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EC453" w14:textId="77777777" w:rsidR="00043546" w:rsidRDefault="00043546" w:rsidP="00043546">
      <w:pPr>
        <w:pStyle w:val="Heading1"/>
      </w:pPr>
      <w:r>
        <w:t>Health and safety checklist</w:t>
      </w:r>
    </w:p>
    <w:p w14:paraId="1B5E808B" w14:textId="77777777" w:rsidR="00506D78" w:rsidRPr="00506D78" w:rsidRDefault="00506D78" w:rsidP="00506D78">
      <w:pPr>
        <w:pStyle w:val="Heading2"/>
      </w:pPr>
      <w:r w:rsidRPr="00506D78">
        <w:t>Class B Asbestos (non-friable) removal work</w:t>
      </w:r>
    </w:p>
    <w:p w14:paraId="1376068D" w14:textId="77777777" w:rsidR="00BE7457" w:rsidRPr="00493BD5" w:rsidRDefault="00BE7457" w:rsidP="00043546">
      <w:pPr>
        <w:pStyle w:val="BodyText"/>
        <w:rPr>
          <w:i/>
          <w:iCs/>
        </w:rPr>
      </w:pPr>
      <w:bookmarkStart w:id="0" w:name="_Hlk97816363"/>
      <w:r w:rsidRPr="00493BD5">
        <w:rPr>
          <w:i/>
          <w:iCs/>
        </w:rPr>
        <w:t>Note:  non-friable means that the Asbestos Containing Material (ACM) is not in powder form, and when dry does not crumble by hand pressure</w:t>
      </w:r>
    </w:p>
    <w:tbl>
      <w:tblPr>
        <w:tblStyle w:val="TableGrid"/>
        <w:tblW w:w="5000" w:type="pct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15388"/>
      </w:tblGrid>
      <w:tr w:rsidR="00860F1C" w14:paraId="54233B4D" w14:textId="77777777" w:rsidTr="001D5707">
        <w:trPr>
          <w:trHeight w:val="635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31E60F96" w14:textId="77777777" w:rsidR="005C34B2" w:rsidRPr="00043546" w:rsidRDefault="005C34B2" w:rsidP="00043546">
            <w:pPr>
              <w:pStyle w:val="BodyText"/>
              <w:rPr>
                <w:b/>
                <w:bCs/>
                <w:i/>
                <w:iCs/>
              </w:rPr>
            </w:pPr>
            <w:r w:rsidRPr="00043546">
              <w:rPr>
                <w:b/>
                <w:bCs/>
                <w:i/>
                <w:iCs/>
              </w:rPr>
              <w:t>Work Health and Safety Act 2020</w:t>
            </w:r>
          </w:p>
          <w:p w14:paraId="61F0C874" w14:textId="77777777" w:rsidR="00BE280D" w:rsidRPr="00043546" w:rsidRDefault="005C34B2" w:rsidP="00043546">
            <w:pPr>
              <w:pStyle w:val="BodyText"/>
              <w:rPr>
                <w:b/>
                <w:bCs/>
              </w:rPr>
            </w:pPr>
            <w:r w:rsidRPr="00043546">
              <w:rPr>
                <w:b/>
                <w:bCs/>
              </w:rPr>
              <w:t>Work Health and Safety (General) Regulations 2022 and Work Health and Safety (Mines) Regulations 2022</w:t>
            </w:r>
          </w:p>
          <w:p w14:paraId="6D46F79C" w14:textId="38C13C63" w:rsidR="00A92778" w:rsidDel="00917474" w:rsidRDefault="00A92778" w:rsidP="00917474">
            <w:pPr>
              <w:pStyle w:val="BodyText"/>
              <w:rPr>
                <w:del w:id="1" w:author="Sue Gismondi" w:date="2024-11-20T13:08:00Z" w16du:dateUtc="2024-11-20T05:08:00Z"/>
              </w:rPr>
              <w:pPrChange w:id="2" w:author="Sue Gismondi" w:date="2024-11-20T13:08:00Z" w16du:dateUtc="2024-11-20T05:08:00Z">
                <w:pPr>
                  <w:pStyle w:val="BodyText"/>
                </w:pPr>
              </w:pPrChange>
            </w:pPr>
            <w:r w:rsidRPr="00A92778">
              <w:t>This checklist is a summary of asbestos specific requirements in the WA work health and safety laws.</w:t>
            </w:r>
            <w:r w:rsidR="004A662C">
              <w:br/>
            </w:r>
            <w:r w:rsidRPr="00A92778">
              <w:t>It does not include all legislative requirements and does not address general safety requirem</w:t>
            </w:r>
            <w:r>
              <w:t>ents.</w:t>
            </w:r>
          </w:p>
          <w:p w14:paraId="569603F9" w14:textId="3C5A9B7F" w:rsidR="00BE280D" w:rsidRPr="00A92778" w:rsidRDefault="00A92778" w:rsidP="00917474">
            <w:pPr>
              <w:pStyle w:val="BodyText"/>
            </w:pPr>
            <w:del w:id="3" w:author="Sue Gismondi" w:date="2024-11-20T13:07:00Z" w16du:dateUtc="2024-11-20T05:07:00Z">
              <w:r w:rsidRPr="00A92778" w:rsidDel="00917474">
                <w:delText xml:space="preserve">See the DMIRS </w:delText>
              </w:r>
              <w:r w:rsidDel="00917474">
                <w:fldChar w:fldCharType="begin"/>
              </w:r>
              <w:r w:rsidDel="00917474">
                <w:delInstrText>HYPERLINK "http://www.dmirs.wa.gov.au/worksafe"</w:delInstrText>
              </w:r>
              <w:r w:rsidDel="00917474">
                <w:fldChar w:fldCharType="separate"/>
              </w:r>
              <w:r w:rsidRPr="00A92778" w:rsidDel="00917474">
                <w:rPr>
                  <w:rStyle w:val="Hyperlink"/>
                  <w:sz w:val="22"/>
                  <w:szCs w:val="22"/>
                </w:rPr>
                <w:delText>website</w:delText>
              </w:r>
              <w:r w:rsidDel="00917474">
                <w:rPr>
                  <w:rStyle w:val="Hyperlink"/>
                  <w:sz w:val="22"/>
                  <w:szCs w:val="22"/>
                </w:rPr>
                <w:fldChar w:fldCharType="end"/>
              </w:r>
              <w:r w:rsidRPr="00A92778" w:rsidDel="00917474">
                <w:delText xml:space="preserve"> for further guidance or a copy of the legislation.</w:delText>
              </w:r>
            </w:del>
          </w:p>
        </w:tc>
      </w:tr>
    </w:tbl>
    <w:tbl>
      <w:tblPr>
        <w:tblW w:w="5001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903"/>
        <w:gridCol w:w="12488"/>
      </w:tblGrid>
      <w:tr w:rsidR="000E78F3" w:rsidRPr="00DC4846" w14:paraId="2A6AD64B" w14:textId="77777777" w:rsidTr="001D5707">
        <w:trPr>
          <w:trHeight w:val="539"/>
          <w:tblHeader/>
        </w:trPr>
        <w:tc>
          <w:tcPr>
            <w:tcW w:w="5000" w:type="pct"/>
            <w:gridSpan w:val="2"/>
            <w:tcBorders>
              <w:top w:val="nil"/>
            </w:tcBorders>
            <w:shd w:val="clear" w:color="auto" w:fill="006B6E"/>
            <w:vAlign w:val="center"/>
          </w:tcPr>
          <w:p w14:paraId="66A6DCA0" w14:textId="77777777" w:rsidR="000E78F3" w:rsidRPr="00DC4846" w:rsidRDefault="004964D9" w:rsidP="0041559C">
            <w:pPr>
              <w:spacing w:line="276" w:lineRule="auto"/>
              <w:rPr>
                <w:b/>
                <w:sz w:val="22"/>
                <w:szCs w:val="22"/>
              </w:rPr>
            </w:pPr>
            <w:r w:rsidRPr="00DC4846">
              <w:rPr>
                <w:b/>
                <w:color w:val="FFFFFF" w:themeColor="background1"/>
                <w:sz w:val="22"/>
                <w:szCs w:val="22"/>
              </w:rPr>
              <w:t>Completed by</w:t>
            </w:r>
          </w:p>
        </w:tc>
      </w:tr>
      <w:tr w:rsidR="004964D9" w:rsidRPr="000152DD" w14:paraId="33A64FDA" w14:textId="77777777" w:rsidTr="00EF3010">
        <w:trPr>
          <w:tblHeader/>
        </w:trPr>
        <w:tc>
          <w:tcPr>
            <w:tcW w:w="943" w:type="pct"/>
            <w:tcBorders>
              <w:top w:val="nil"/>
            </w:tcBorders>
            <w:shd w:val="clear" w:color="auto" w:fill="F2F2F2" w:themeFill="background1" w:themeFillShade="F2"/>
          </w:tcPr>
          <w:p w14:paraId="5FABD1DD" w14:textId="77777777" w:rsidR="004964D9" w:rsidRPr="00191678" w:rsidRDefault="004964D9" w:rsidP="00D01538">
            <w:r w:rsidRPr="00191678">
              <w:t>Full name</w:t>
            </w:r>
          </w:p>
        </w:tc>
        <w:sdt>
          <w:sdtPr>
            <w:id w:val="-1021318463"/>
            <w:placeholder>
              <w:docPart w:val="8670B1A2E54241D49234F6B80AA11F97"/>
            </w:placeholder>
            <w:showingPlcHdr/>
            <w15:color w:val="993366"/>
            <w:text/>
          </w:sdtPr>
          <w:sdtContent>
            <w:tc>
              <w:tcPr>
                <w:tcW w:w="4057" w:type="pct"/>
                <w:tcBorders>
                  <w:top w:val="nil"/>
                </w:tcBorders>
                <w:shd w:val="clear" w:color="auto" w:fill="auto"/>
              </w:tcPr>
              <w:p w14:paraId="5D9EE439" w14:textId="77777777" w:rsidR="004964D9" w:rsidRPr="00191678" w:rsidRDefault="00EF3010" w:rsidP="00D01538">
                <w:r w:rsidRPr="00191678">
                  <w:rPr>
                    <w:rStyle w:val="PlaceholderText"/>
                    <w:szCs w:val="22"/>
                  </w:rPr>
                  <w:t>enter full name</w:t>
                </w:r>
              </w:p>
            </w:tc>
          </w:sdtContent>
        </w:sdt>
      </w:tr>
      <w:tr w:rsidR="00EF3010" w:rsidRPr="000152DD" w14:paraId="61B32565" w14:textId="77777777" w:rsidTr="00EF3010">
        <w:trPr>
          <w:tblHeader/>
        </w:trPr>
        <w:tc>
          <w:tcPr>
            <w:tcW w:w="943" w:type="pct"/>
            <w:tcBorders>
              <w:top w:val="nil"/>
            </w:tcBorders>
            <w:shd w:val="clear" w:color="auto" w:fill="F2F2F2" w:themeFill="background1" w:themeFillShade="F2"/>
          </w:tcPr>
          <w:p w14:paraId="0E521C50" w14:textId="77777777" w:rsidR="00EF3010" w:rsidRPr="00191678" w:rsidRDefault="00EF3010" w:rsidP="00D01538">
            <w:r w:rsidRPr="00191678">
              <w:t>Company name</w:t>
            </w:r>
          </w:p>
        </w:tc>
        <w:sdt>
          <w:sdtPr>
            <w:id w:val="119653851"/>
            <w:placeholder>
              <w:docPart w:val="9FDA930EDA074232BE8C5FF780D21702"/>
            </w:placeholder>
            <w:showingPlcHdr/>
            <w15:color w:val="993366"/>
            <w:text/>
          </w:sdtPr>
          <w:sdtContent>
            <w:tc>
              <w:tcPr>
                <w:tcW w:w="4057" w:type="pct"/>
                <w:tcBorders>
                  <w:top w:val="nil"/>
                </w:tcBorders>
                <w:shd w:val="clear" w:color="auto" w:fill="auto"/>
              </w:tcPr>
              <w:p w14:paraId="7F14F2CA" w14:textId="77777777" w:rsidR="00EF3010" w:rsidRPr="00191678" w:rsidRDefault="00EF3010" w:rsidP="00D01538">
                <w:r w:rsidRPr="00191678">
                  <w:rPr>
                    <w:rStyle w:val="PlaceholderText"/>
                    <w:szCs w:val="22"/>
                  </w:rPr>
                  <w:t>enter company name</w:t>
                </w:r>
              </w:p>
            </w:tc>
          </w:sdtContent>
        </w:sdt>
      </w:tr>
      <w:tr w:rsidR="00EF3010" w:rsidRPr="000152DD" w14:paraId="15134153" w14:textId="77777777" w:rsidTr="002E45A6">
        <w:trPr>
          <w:tblHeader/>
        </w:trPr>
        <w:tc>
          <w:tcPr>
            <w:tcW w:w="943" w:type="pct"/>
            <w:tcBorders>
              <w:top w:val="nil"/>
              <w:bottom w:val="single" w:sz="4" w:space="0" w:color="C0C0C0"/>
            </w:tcBorders>
            <w:shd w:val="clear" w:color="auto" w:fill="F2F2F2" w:themeFill="background1" w:themeFillShade="F2"/>
          </w:tcPr>
          <w:p w14:paraId="30AE70D4" w14:textId="77777777" w:rsidR="00EF3010" w:rsidRPr="00191678" w:rsidRDefault="001D5707" w:rsidP="00D01538">
            <w:r>
              <w:t>Site address</w:t>
            </w:r>
          </w:p>
          <w:p w14:paraId="2F2B4664" w14:textId="77777777" w:rsidR="00DA189D" w:rsidRPr="00191678" w:rsidRDefault="00DA189D" w:rsidP="00D01538">
            <w:r w:rsidRPr="00191678">
              <w:t>Suburb</w:t>
            </w:r>
          </w:p>
          <w:p w14:paraId="2A3827D9" w14:textId="77777777" w:rsidR="00DA189D" w:rsidRPr="00191678" w:rsidRDefault="00DA189D" w:rsidP="00D01538">
            <w:r w:rsidRPr="00191678">
              <w:t>Postcode</w:t>
            </w:r>
          </w:p>
        </w:tc>
        <w:tc>
          <w:tcPr>
            <w:tcW w:w="4057" w:type="pct"/>
            <w:tcBorders>
              <w:top w:val="nil"/>
              <w:bottom w:val="single" w:sz="4" w:space="0" w:color="C0C0C0"/>
            </w:tcBorders>
            <w:shd w:val="clear" w:color="auto" w:fill="auto"/>
          </w:tcPr>
          <w:sdt>
            <w:sdtPr>
              <w:id w:val="-346333192"/>
              <w:placeholder>
                <w:docPart w:val="82FBBC43D7114FAD87B8773354129E81"/>
              </w:placeholder>
              <w:showingPlcHdr/>
              <w15:color w:val="993366"/>
              <w:text/>
            </w:sdtPr>
            <w:sdtContent>
              <w:p w14:paraId="475D682E" w14:textId="77777777" w:rsidR="00EF3010" w:rsidRPr="00191678" w:rsidRDefault="00EF3010" w:rsidP="00D01538">
                <w:r w:rsidRPr="00191678">
                  <w:rPr>
                    <w:rStyle w:val="PlaceholderText"/>
                    <w:szCs w:val="22"/>
                  </w:rPr>
                  <w:t>enter site address</w:t>
                </w:r>
              </w:p>
            </w:sdtContent>
          </w:sdt>
          <w:sdt>
            <w:sdtPr>
              <w:id w:val="1925914766"/>
              <w:placeholder>
                <w:docPart w:val="2A6DD53EDC77415AACAD45AA4231094D"/>
              </w:placeholder>
              <w:showingPlcHdr/>
              <w15:color w:val="993366"/>
              <w:text/>
            </w:sdtPr>
            <w:sdtContent>
              <w:p w14:paraId="657276F7" w14:textId="77777777" w:rsidR="00EF3010" w:rsidRPr="00191678" w:rsidRDefault="00EF3010" w:rsidP="00D01538">
                <w:r w:rsidRPr="00191678">
                  <w:rPr>
                    <w:rStyle w:val="PlaceholderText"/>
                    <w:szCs w:val="22"/>
                  </w:rPr>
                  <w:t>ente</w:t>
                </w:r>
                <w:r w:rsidR="006C133C" w:rsidRPr="00191678">
                  <w:rPr>
                    <w:rStyle w:val="PlaceholderText"/>
                    <w:szCs w:val="22"/>
                  </w:rPr>
                  <w:t>r suburb</w:t>
                </w:r>
              </w:p>
            </w:sdtContent>
          </w:sdt>
          <w:sdt>
            <w:sdtPr>
              <w:id w:val="222188496"/>
              <w:placeholder>
                <w:docPart w:val="7ABFFD029F224B219556E2AA413061CE"/>
              </w:placeholder>
              <w:showingPlcHdr/>
              <w15:color w:val="993366"/>
              <w:text/>
            </w:sdtPr>
            <w:sdtContent>
              <w:p w14:paraId="734ABBCB" w14:textId="77777777" w:rsidR="00DA189D" w:rsidRPr="00191678" w:rsidRDefault="00DA189D" w:rsidP="00D01538">
                <w:r w:rsidRPr="00191678">
                  <w:rPr>
                    <w:rStyle w:val="PlaceholderText"/>
                    <w:szCs w:val="22"/>
                  </w:rPr>
                  <w:t>enter postcode</w:t>
                </w:r>
              </w:p>
            </w:sdtContent>
          </w:sdt>
        </w:tc>
      </w:tr>
      <w:tr w:rsidR="002E45A6" w:rsidRPr="000152DD" w14:paraId="3F381EE4" w14:textId="77777777" w:rsidTr="002E45A6">
        <w:trPr>
          <w:tblHeader/>
        </w:trPr>
        <w:tc>
          <w:tcPr>
            <w:tcW w:w="943" w:type="pct"/>
            <w:tcBorders>
              <w:top w:val="single" w:sz="4" w:space="0" w:color="C0C0C0"/>
              <w:bottom w:val="single" w:sz="4" w:space="0" w:color="C0C0C0"/>
            </w:tcBorders>
            <w:shd w:val="clear" w:color="auto" w:fill="F2F2F2" w:themeFill="background1" w:themeFillShade="F2"/>
          </w:tcPr>
          <w:p w14:paraId="1EBDDA42" w14:textId="77777777" w:rsidR="002E45A6" w:rsidRPr="00191678" w:rsidRDefault="002E45A6" w:rsidP="00D01538">
            <w:r w:rsidRPr="00191678">
              <w:t>Date</w:t>
            </w:r>
          </w:p>
        </w:tc>
        <w:tc>
          <w:tcPr>
            <w:tcW w:w="4057" w:type="pct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</w:tcPr>
          <w:p w14:paraId="746AC5EE" w14:textId="77777777" w:rsidR="002E45A6" w:rsidRPr="00191678" w:rsidRDefault="00000000" w:rsidP="00CF1BB4">
            <w:pPr>
              <w:rPr>
                <w:rStyle w:val="PlaceholderText"/>
                <w:color w:val="000000"/>
                <w:szCs w:val="22"/>
              </w:rPr>
            </w:pPr>
            <w:sdt>
              <w:sdtPr>
                <w:rPr>
                  <w:color w:val="808080"/>
                </w:rPr>
                <w:id w:val="701907338"/>
                <w:placeholder>
                  <w:docPart w:val="23E6E066FE9B435B83AC29BF7103F633"/>
                </w:placeholder>
                <w:showingPlcHdr/>
                <w15:color w:val="993366"/>
                <w:text/>
              </w:sdtPr>
              <w:sdtContent>
                <w:r w:rsidR="00CF1BB4" w:rsidRPr="00191678">
                  <w:rPr>
                    <w:rStyle w:val="PlaceholderText"/>
                    <w:szCs w:val="22"/>
                  </w:rPr>
                  <w:t>enter date DD/MM/YYYY</w:t>
                </w:r>
              </w:sdtContent>
            </w:sdt>
          </w:p>
        </w:tc>
      </w:tr>
      <w:tr w:rsidR="002E45A6" w:rsidRPr="000152DD" w14:paraId="21CF51F3" w14:textId="77777777" w:rsidTr="002E45A6">
        <w:trPr>
          <w:tblHeader/>
        </w:trPr>
        <w:tc>
          <w:tcPr>
            <w:tcW w:w="943" w:type="pct"/>
            <w:tcBorders>
              <w:top w:val="single" w:sz="4" w:space="0" w:color="C0C0C0"/>
            </w:tcBorders>
            <w:shd w:val="clear" w:color="auto" w:fill="F2F2F2" w:themeFill="background1" w:themeFillShade="F2"/>
          </w:tcPr>
          <w:p w14:paraId="6705EC2A" w14:textId="77777777" w:rsidR="002E45A6" w:rsidRPr="00191678" w:rsidRDefault="002E45A6" w:rsidP="00D01538">
            <w:r w:rsidRPr="00191678">
              <w:t>Telephone</w:t>
            </w:r>
          </w:p>
        </w:tc>
        <w:tc>
          <w:tcPr>
            <w:tcW w:w="4057" w:type="pct"/>
            <w:tcBorders>
              <w:top w:val="single" w:sz="4" w:space="0" w:color="C0C0C0"/>
            </w:tcBorders>
            <w:shd w:val="clear" w:color="auto" w:fill="auto"/>
          </w:tcPr>
          <w:sdt>
            <w:sdtPr>
              <w:id w:val="-553774843"/>
              <w:placeholder>
                <w:docPart w:val="59F0083CFC7144DBABE07D604C4FD9F9"/>
              </w:placeholder>
              <w:showingPlcHdr/>
              <w15:color w:val="993366"/>
              <w:text/>
            </w:sdtPr>
            <w:sdtContent>
              <w:p w14:paraId="6941F134" w14:textId="77777777" w:rsidR="002E45A6" w:rsidRPr="00191678" w:rsidRDefault="002E45A6" w:rsidP="00D01538">
                <w:pPr>
                  <w:rPr>
                    <w:rStyle w:val="PlaceholderText"/>
                    <w:color w:val="000000"/>
                    <w:szCs w:val="22"/>
                  </w:rPr>
                </w:pPr>
                <w:r w:rsidRPr="00191678">
                  <w:rPr>
                    <w:rStyle w:val="PlaceholderText"/>
                    <w:szCs w:val="22"/>
                  </w:rPr>
                  <w:t>enter telephone</w:t>
                </w:r>
              </w:p>
            </w:sdtContent>
          </w:sdt>
        </w:tc>
      </w:tr>
    </w:tbl>
    <w:p w14:paraId="2987ACFF" w14:textId="77777777" w:rsidR="00043B31" w:rsidRPr="00DC4846" w:rsidRDefault="00043B31" w:rsidP="00DC4846"/>
    <w:p w14:paraId="550484AF" w14:textId="77777777" w:rsidR="00043B31" w:rsidRPr="00DC4846" w:rsidRDefault="00043B31" w:rsidP="00DC4846">
      <w:pPr>
        <w:sectPr w:rsidR="00043B31" w:rsidRPr="00DC4846" w:rsidSect="000B2DAE">
          <w:headerReference w:type="default" r:id="rId13"/>
          <w:footerReference w:type="default" r:id="rId14"/>
          <w:headerReference w:type="first" r:id="rId15"/>
          <w:footerReference w:type="first" r:id="rId16"/>
          <w:pgSz w:w="16838" w:h="11906" w:orient="landscape" w:code="9"/>
          <w:pgMar w:top="720" w:right="720" w:bottom="720" w:left="720" w:header="420" w:footer="454" w:gutter="0"/>
          <w:cols w:space="708"/>
          <w:titlePg/>
          <w:docGrid w:linePitch="360"/>
        </w:sectPr>
      </w:pPr>
    </w:p>
    <w:tbl>
      <w:tblPr>
        <w:tblW w:w="5001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966"/>
        <w:gridCol w:w="2210"/>
        <w:gridCol w:w="708"/>
        <w:gridCol w:w="708"/>
        <w:gridCol w:w="708"/>
        <w:gridCol w:w="3091"/>
      </w:tblGrid>
      <w:tr w:rsidR="00C55862" w:rsidRPr="00DC4846" w14:paraId="034B197D" w14:textId="77777777" w:rsidTr="00C85EA9">
        <w:trPr>
          <w:cantSplit/>
          <w:tblHeader/>
        </w:trPr>
        <w:tc>
          <w:tcPr>
            <w:tcW w:w="2588" w:type="pct"/>
            <w:tcBorders>
              <w:top w:val="nil"/>
              <w:bottom w:val="single" w:sz="4" w:space="0" w:color="C0C0C0"/>
            </w:tcBorders>
            <w:shd w:val="clear" w:color="auto" w:fill="006B6E"/>
          </w:tcPr>
          <w:p w14:paraId="29630372" w14:textId="77777777" w:rsidR="00C55862" w:rsidRPr="00DC4846" w:rsidRDefault="00C55862" w:rsidP="0041559C">
            <w:pPr>
              <w:spacing w:line="276" w:lineRule="auto"/>
              <w:rPr>
                <w:b/>
                <w:sz w:val="22"/>
                <w:szCs w:val="22"/>
              </w:rPr>
            </w:pPr>
            <w:r w:rsidRPr="00DC4846">
              <w:rPr>
                <w:b/>
                <w:color w:val="FFFFFF" w:themeColor="background1"/>
                <w:sz w:val="22"/>
                <w:szCs w:val="22"/>
              </w:rPr>
              <w:lastRenderedPageBreak/>
              <w:t>Check</w:t>
            </w:r>
          </w:p>
        </w:tc>
        <w:tc>
          <w:tcPr>
            <w:tcW w:w="718" w:type="pct"/>
            <w:tcBorders>
              <w:top w:val="nil"/>
              <w:bottom w:val="single" w:sz="4" w:space="0" w:color="C0C0C0"/>
            </w:tcBorders>
            <w:shd w:val="clear" w:color="auto" w:fill="006B6E"/>
          </w:tcPr>
          <w:p w14:paraId="5687E608" w14:textId="77777777" w:rsidR="00C55862" w:rsidRPr="00DC4846" w:rsidRDefault="00C55862" w:rsidP="0041559C">
            <w:pPr>
              <w:spacing w:line="276" w:lineRule="auto"/>
              <w:rPr>
                <w:b/>
                <w:color w:val="FFFFFF" w:themeColor="background1"/>
                <w:sz w:val="22"/>
                <w:szCs w:val="22"/>
              </w:rPr>
            </w:pPr>
            <w:r w:rsidRPr="00DC4846">
              <w:rPr>
                <w:b/>
                <w:color w:val="FFFFFF" w:themeColor="background1"/>
                <w:sz w:val="22"/>
                <w:szCs w:val="22"/>
              </w:rPr>
              <w:t>WHS Act</w:t>
            </w:r>
            <w:r w:rsidR="00DC4846">
              <w:rPr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DC4846">
              <w:rPr>
                <w:b/>
                <w:color w:val="FFFFFF" w:themeColor="background1"/>
                <w:sz w:val="22"/>
                <w:szCs w:val="22"/>
              </w:rPr>
              <w:t>/</w:t>
            </w:r>
            <w:r w:rsidR="00DC4846">
              <w:rPr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DC4846">
              <w:rPr>
                <w:b/>
                <w:color w:val="FFFFFF" w:themeColor="background1"/>
                <w:sz w:val="22"/>
                <w:szCs w:val="22"/>
              </w:rPr>
              <w:t>Regulation</w:t>
            </w:r>
          </w:p>
        </w:tc>
        <w:tc>
          <w:tcPr>
            <w:tcW w:w="230" w:type="pct"/>
            <w:tcBorders>
              <w:top w:val="nil"/>
              <w:bottom w:val="single" w:sz="4" w:space="0" w:color="C0C0C0"/>
            </w:tcBorders>
            <w:shd w:val="clear" w:color="auto" w:fill="006B6E"/>
          </w:tcPr>
          <w:p w14:paraId="3690B4E5" w14:textId="77777777" w:rsidR="00C55862" w:rsidRPr="00DC4846" w:rsidRDefault="00C55862" w:rsidP="0041559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DC4846">
              <w:rPr>
                <w:b/>
                <w:color w:val="FFFFFF" w:themeColor="background1"/>
                <w:sz w:val="22"/>
                <w:szCs w:val="22"/>
              </w:rPr>
              <w:t>Yes</w:t>
            </w:r>
          </w:p>
        </w:tc>
        <w:tc>
          <w:tcPr>
            <w:tcW w:w="230" w:type="pct"/>
            <w:tcBorders>
              <w:top w:val="nil"/>
              <w:bottom w:val="single" w:sz="4" w:space="0" w:color="C0C0C0"/>
            </w:tcBorders>
            <w:shd w:val="clear" w:color="auto" w:fill="006B6E"/>
          </w:tcPr>
          <w:p w14:paraId="687895EC" w14:textId="77777777" w:rsidR="00C55862" w:rsidRPr="00DC4846" w:rsidRDefault="00C55862" w:rsidP="0041559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DC4846">
              <w:rPr>
                <w:b/>
                <w:color w:val="FFFFFF" w:themeColor="background1"/>
                <w:sz w:val="22"/>
                <w:szCs w:val="22"/>
              </w:rPr>
              <w:t>No</w:t>
            </w:r>
          </w:p>
        </w:tc>
        <w:tc>
          <w:tcPr>
            <w:tcW w:w="230" w:type="pct"/>
            <w:tcBorders>
              <w:top w:val="nil"/>
              <w:bottom w:val="single" w:sz="4" w:space="0" w:color="C0C0C0"/>
            </w:tcBorders>
            <w:shd w:val="clear" w:color="auto" w:fill="006B6E"/>
          </w:tcPr>
          <w:p w14:paraId="751C6BAD" w14:textId="77777777" w:rsidR="00C55862" w:rsidRPr="00DC4846" w:rsidRDefault="00C55862" w:rsidP="0041559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DC4846">
              <w:rPr>
                <w:b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1004" w:type="pct"/>
            <w:tcBorders>
              <w:top w:val="nil"/>
              <w:bottom w:val="single" w:sz="4" w:space="0" w:color="C0C0C0"/>
            </w:tcBorders>
            <w:shd w:val="clear" w:color="auto" w:fill="006B6E"/>
          </w:tcPr>
          <w:p w14:paraId="5E5BD018" w14:textId="77777777" w:rsidR="00C55862" w:rsidRPr="00DC4846" w:rsidRDefault="00C55862" w:rsidP="0041559C">
            <w:pPr>
              <w:spacing w:line="276" w:lineRule="auto"/>
              <w:rPr>
                <w:b/>
                <w:color w:val="FFFFFF" w:themeColor="background1"/>
                <w:sz w:val="22"/>
                <w:szCs w:val="22"/>
              </w:rPr>
            </w:pPr>
            <w:r w:rsidRPr="00DC4846">
              <w:rPr>
                <w:b/>
                <w:color w:val="FFFFFF" w:themeColor="background1"/>
                <w:sz w:val="22"/>
                <w:szCs w:val="22"/>
              </w:rPr>
              <w:t>Notes</w:t>
            </w:r>
            <w:r w:rsidR="00F62B79">
              <w:rPr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DC4846">
              <w:rPr>
                <w:b/>
                <w:color w:val="FFFFFF" w:themeColor="background1"/>
                <w:sz w:val="22"/>
                <w:szCs w:val="22"/>
              </w:rPr>
              <w:t>/</w:t>
            </w:r>
            <w:r w:rsidR="00F62B79">
              <w:rPr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DC4846">
              <w:rPr>
                <w:b/>
                <w:color w:val="FFFFFF" w:themeColor="background1"/>
                <w:sz w:val="22"/>
                <w:szCs w:val="22"/>
              </w:rPr>
              <w:t>comments</w:t>
            </w:r>
          </w:p>
        </w:tc>
      </w:tr>
      <w:tr w:rsidR="00DC414E" w:rsidRPr="00DC414E" w14:paraId="5078B4B2" w14:textId="77777777" w:rsidTr="001A240A">
        <w:trPr>
          <w:cantSplit/>
          <w:trHeight w:val="454"/>
        </w:trPr>
        <w:tc>
          <w:tcPr>
            <w:tcW w:w="5000" w:type="pct"/>
            <w:gridSpan w:val="6"/>
            <w:tcBorders>
              <w:top w:val="single" w:sz="4" w:space="0" w:color="C0C0C0"/>
              <w:bottom w:val="single" w:sz="4" w:space="0" w:color="C0C0C0"/>
            </w:tcBorders>
            <w:shd w:val="clear" w:color="auto" w:fill="808080" w:themeFill="background1" w:themeFillShade="80"/>
            <w:vAlign w:val="center"/>
          </w:tcPr>
          <w:p w14:paraId="731D920B" w14:textId="77777777" w:rsidR="006C6376" w:rsidRPr="00DC414E" w:rsidRDefault="006C6376" w:rsidP="00A86373">
            <w:pPr>
              <w:pStyle w:val="TableText"/>
              <w:rPr>
                <w:b/>
                <w:bCs/>
                <w:color w:val="FFFFFF" w:themeColor="background1"/>
                <w:sz w:val="21"/>
                <w:szCs w:val="20"/>
              </w:rPr>
            </w:pPr>
            <w:r w:rsidRPr="00DC414E">
              <w:rPr>
                <w:b/>
                <w:bCs/>
                <w:color w:val="FFFFFF" w:themeColor="background1"/>
                <w:sz w:val="21"/>
                <w:szCs w:val="20"/>
              </w:rPr>
              <w:t>Planning and preparation</w:t>
            </w:r>
          </w:p>
        </w:tc>
      </w:tr>
      <w:tr w:rsidR="00C55862" w:rsidRPr="000152DD" w14:paraId="0D8AAF22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1B8F571" w14:textId="77777777" w:rsidR="00970162" w:rsidRPr="00DC414E" w:rsidRDefault="006E0A42" w:rsidP="00D01538">
            <w:pPr>
              <w:rPr>
                <w:rFonts w:eastAsiaTheme="minorHAnsi"/>
              </w:rPr>
            </w:pPr>
            <w:r w:rsidRPr="00DC414E">
              <w:rPr>
                <w:rFonts w:eastAsiaTheme="minorHAnsi"/>
              </w:rPr>
              <w:t>Is an asbes</w:t>
            </w:r>
            <w:r w:rsidR="00C54578" w:rsidRPr="00DC414E">
              <w:rPr>
                <w:rFonts w:eastAsiaTheme="minorHAnsi"/>
              </w:rPr>
              <w:t>tos removal licence required?</w:t>
            </w:r>
          </w:p>
          <w:p w14:paraId="6FACD5A7" w14:textId="77777777" w:rsidR="00C55862" w:rsidRPr="00DC414E" w:rsidRDefault="00E778BB" w:rsidP="00D01538">
            <w:pPr>
              <w:rPr>
                <w:i/>
                <w:iCs/>
              </w:rPr>
            </w:pPr>
            <w:r w:rsidRPr="00DC414E">
              <w:rPr>
                <w:rFonts w:eastAsiaTheme="minorHAnsi"/>
                <w:i/>
                <w:iCs/>
              </w:rPr>
              <w:t>N</w:t>
            </w:r>
            <w:r w:rsidR="006E0A42" w:rsidRPr="00DC414E">
              <w:rPr>
                <w:rFonts w:eastAsiaTheme="minorHAnsi"/>
                <w:i/>
                <w:iCs/>
              </w:rPr>
              <w:t>ote:  required if more than 10 m</w:t>
            </w:r>
            <w:r w:rsidR="006E0A42" w:rsidRPr="00DC414E">
              <w:rPr>
                <w:rFonts w:eastAsiaTheme="minorHAnsi"/>
                <w:i/>
                <w:iCs/>
                <w:vertAlign w:val="superscript"/>
              </w:rPr>
              <w:t>2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48D4D32" w14:textId="77777777" w:rsidR="00C55862" w:rsidRPr="00191678" w:rsidRDefault="007E2D27" w:rsidP="0045244F">
            <w:r>
              <w:t xml:space="preserve">rr. 458, </w:t>
            </w:r>
            <w:r w:rsidR="00C55862" w:rsidRPr="00191678">
              <w:t>487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BD755CC" w14:textId="77777777" w:rsidR="00C55862" w:rsidRPr="00FB2C0A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83981642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B51577" w:rsidRPr="00FB2C0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F035CC3" w14:textId="77777777" w:rsidR="00C55862" w:rsidRPr="00FB2C0A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104224720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C55862" w:rsidRPr="00FB2C0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F0A5CA9" w14:textId="77777777" w:rsidR="00C55862" w:rsidRPr="00FB2C0A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133071601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C55862" w:rsidRPr="00FB2C0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sdt>
          <w:sdtPr>
            <w:id w:val="1104918586"/>
            <w:placeholder>
              <w:docPart w:val="1750AF0ECC1F415EBEE55AD498537D71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</w:tcBorders>
                <w:shd w:val="clear" w:color="auto" w:fill="FFFFFF" w:themeFill="background1"/>
              </w:tcPr>
              <w:p w14:paraId="2B91A599" w14:textId="77777777" w:rsidR="00C55862" w:rsidRPr="00FB2C0A" w:rsidRDefault="00AF14CB" w:rsidP="0045244F">
                <w:r w:rsidRPr="00191678">
                  <w:rPr>
                    <w:rStyle w:val="PlaceholderText"/>
                    <w:szCs w:val="22"/>
                  </w:rPr>
                  <w:t>e</w:t>
                </w:r>
                <w:r>
                  <w:rPr>
                    <w:rStyle w:val="PlaceholderText"/>
                    <w:szCs w:val="22"/>
                  </w:rPr>
                  <w:t>nter notes/comments</w:t>
                </w:r>
              </w:p>
            </w:tc>
          </w:sdtContent>
        </w:sdt>
      </w:tr>
      <w:tr w:rsidR="00AF14CB" w:rsidRPr="000152DD" w14:paraId="59E949D7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C6D68F2" w14:textId="77777777" w:rsidR="00AF14CB" w:rsidRPr="00191678" w:rsidRDefault="007E2D27" w:rsidP="00D01538">
            <w:pPr>
              <w:rPr>
                <w:spacing w:val="-6"/>
                <w:szCs w:val="22"/>
              </w:rPr>
            </w:pPr>
            <w:r>
              <w:rPr>
                <w:rFonts w:eastAsiaTheme="minorHAnsi"/>
                <w:spacing w:val="-6"/>
                <w:szCs w:val="22"/>
              </w:rPr>
              <w:t>If a licenc</w:t>
            </w:r>
            <w:r w:rsidR="00AF14CB" w:rsidRPr="00191678">
              <w:rPr>
                <w:rFonts w:eastAsiaTheme="minorHAnsi"/>
                <w:spacing w:val="-6"/>
                <w:szCs w:val="22"/>
              </w:rPr>
              <w:t>e is required, is a copy of the licence available on site?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C5FCB3B" w14:textId="77777777" w:rsidR="00AF14CB" w:rsidRPr="00191678" w:rsidRDefault="007E2D27" w:rsidP="0045244F">
            <w:r>
              <w:t xml:space="preserve">r. </w:t>
            </w:r>
            <w:r w:rsidR="00AF14CB" w:rsidRPr="00191678">
              <w:t>505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2045C90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28786359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C60011E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167472219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A1798A9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177015538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sdt>
          <w:sdtPr>
            <w:id w:val="1413357326"/>
            <w:placeholder>
              <w:docPart w:val="E619DF5B3508407CABDE099604301941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76489782" w14:textId="77777777" w:rsidR="00AF14CB" w:rsidRPr="00504737" w:rsidRDefault="00AF14CB" w:rsidP="0045244F">
                <w:r w:rsidRPr="00FD5301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01DD13A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5C2A16F" w14:textId="77777777" w:rsidR="00E00080" w:rsidRDefault="00AF14CB" w:rsidP="00D01538">
            <w:pPr>
              <w:rPr>
                <w:rFonts w:eastAsiaTheme="minorHAnsi"/>
                <w:szCs w:val="22"/>
              </w:rPr>
            </w:pPr>
            <w:r w:rsidRPr="00191678">
              <w:rPr>
                <w:rFonts w:eastAsiaTheme="minorHAnsi"/>
                <w:szCs w:val="22"/>
              </w:rPr>
              <w:t>Has the regulator been notified of licensed removal work at least 5 days in advance?</w:t>
            </w:r>
          </w:p>
          <w:p w14:paraId="76B8017A" w14:textId="77777777" w:rsidR="00AF14CB" w:rsidRPr="00191678" w:rsidRDefault="00AF14CB" w:rsidP="00D01538">
            <w:pPr>
              <w:rPr>
                <w:rStyle w:val="Hyperlink"/>
                <w:sz w:val="22"/>
                <w:szCs w:val="22"/>
              </w:rPr>
            </w:pPr>
            <w:hyperlink r:id="rId17" w:history="1">
              <w:r w:rsidRPr="00191678">
                <w:rPr>
                  <w:rStyle w:val="Hyperlink"/>
                  <w:sz w:val="22"/>
                  <w:szCs w:val="22"/>
                </w:rPr>
                <w:t>https://wise.commerce.wa.gov.au/wise-online/nar</w:t>
              </w:r>
            </w:hyperlink>
          </w:p>
          <w:p w14:paraId="0C1DA394" w14:textId="77777777" w:rsidR="00AF14CB" w:rsidRPr="005F7291" w:rsidRDefault="00AF14CB" w:rsidP="00D01538">
            <w:pPr>
              <w:rPr>
                <w:i/>
                <w:iCs/>
              </w:rPr>
            </w:pPr>
            <w:r w:rsidRPr="005F7291">
              <w:rPr>
                <w:rStyle w:val="Hyperlink"/>
                <w:i/>
                <w:iCs/>
                <w:color w:val="000000"/>
                <w:sz w:val="20"/>
                <w:u w:val="none"/>
              </w:rPr>
              <w:t>Note:  In an emergency, call 1300 307 877 to notify (during business hours) and notify online within 24 hours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8191AC9" w14:textId="77777777" w:rsidR="00AF14CB" w:rsidRPr="00191678" w:rsidRDefault="007E2D27" w:rsidP="0045244F">
            <w:r>
              <w:t xml:space="preserve">r. </w:t>
            </w:r>
            <w:r w:rsidR="00AF14CB" w:rsidRPr="00191678">
              <w:t>466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6258FCD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20711353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A0A6BD7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146033938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CD7CBB4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57196824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sdt>
          <w:sdtPr>
            <w:id w:val="1738516060"/>
            <w:placeholder>
              <w:docPart w:val="A866263ADC324A90B3C1D90F163A2FA7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0DAEA5DD" w14:textId="77777777" w:rsidR="00AF14CB" w:rsidRPr="00504737" w:rsidRDefault="00AF14CB" w:rsidP="0045244F">
                <w:r w:rsidRPr="00FD5301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A2BDB33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2F04B8E" w14:textId="77777777" w:rsidR="00AF14CB" w:rsidRPr="00A44269" w:rsidRDefault="00AF14CB" w:rsidP="00D01538">
            <w:pPr>
              <w:rPr>
                <w:szCs w:val="22"/>
              </w:rPr>
            </w:pPr>
            <w:r w:rsidRPr="00A44269">
              <w:rPr>
                <w:szCs w:val="22"/>
              </w:rPr>
              <w:t>Has the scope of work been documented with the client?</w:t>
            </w:r>
          </w:p>
          <w:p w14:paraId="278F43E1" w14:textId="77777777" w:rsidR="00AF14CB" w:rsidRPr="00A44269" w:rsidRDefault="001423C5" w:rsidP="00D01538">
            <w:pPr>
              <w:rPr>
                <w:rFonts w:eastAsiaTheme="minorHAnsi"/>
                <w:i/>
                <w:szCs w:val="22"/>
              </w:rPr>
            </w:pPr>
            <w:r>
              <w:rPr>
                <w:i/>
                <w:szCs w:val="22"/>
              </w:rPr>
              <w:t>i.e. w</w:t>
            </w:r>
            <w:r w:rsidR="00AF14CB" w:rsidRPr="00A44269">
              <w:rPr>
                <w:i/>
                <w:szCs w:val="22"/>
              </w:rPr>
              <w:t>hat is being removed, what is being left, any asbestos debris already present, access to water, what area will be restricted?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E2BE6E9" w14:textId="77777777" w:rsidR="00AF14CB" w:rsidRPr="00191678" w:rsidRDefault="00AF14CB" w:rsidP="0045244F">
            <w:r w:rsidRPr="00191678">
              <w:t>Recommended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5465256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41058081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5D170FA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194591966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EE80874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112199969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sdt>
          <w:sdtPr>
            <w:id w:val="-1741711685"/>
            <w:placeholder>
              <w:docPart w:val="88F75F62C2D9487AB87447D7EC28AE2B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699179F" w14:textId="77777777" w:rsidR="00AF14CB" w:rsidRPr="00504737" w:rsidRDefault="00AF14CB" w:rsidP="0045244F">
                <w:r w:rsidRPr="00FD5301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5EC73FE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F84DBFD" w14:textId="77777777" w:rsidR="00E00080" w:rsidRPr="00A44269" w:rsidRDefault="00AF14CB" w:rsidP="00D01538">
            <w:pPr>
              <w:rPr>
                <w:szCs w:val="22"/>
              </w:rPr>
            </w:pPr>
            <w:r w:rsidRPr="00A44269">
              <w:rPr>
                <w:szCs w:val="22"/>
              </w:rPr>
              <w:t>Have certain persons been advised of removal works?</w:t>
            </w:r>
          </w:p>
          <w:p w14:paraId="36F8560C" w14:textId="77777777" w:rsidR="00AF14CB" w:rsidRPr="00A44269" w:rsidRDefault="00AF14CB" w:rsidP="00D01538">
            <w:pPr>
              <w:rPr>
                <w:rFonts w:eastAsiaTheme="minorHAnsi"/>
                <w:i/>
                <w:szCs w:val="22"/>
              </w:rPr>
            </w:pPr>
            <w:r w:rsidRPr="00A44269">
              <w:rPr>
                <w:i/>
                <w:szCs w:val="22"/>
              </w:rPr>
              <w:t>N</w:t>
            </w:r>
            <w:r w:rsidR="00A44269">
              <w:rPr>
                <w:i/>
                <w:szCs w:val="22"/>
              </w:rPr>
              <w:t xml:space="preserve">ote: </w:t>
            </w:r>
            <w:r w:rsidRPr="00A44269">
              <w:rPr>
                <w:i/>
                <w:szCs w:val="22"/>
              </w:rPr>
              <w:t>person with management or control of workplace, and for residential - those in immediate vicinity e.g. adjoining properties, occupier, owner.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009DBBB" w14:textId="77777777" w:rsidR="00AF14CB" w:rsidRPr="00191678" w:rsidRDefault="007E2D27" w:rsidP="0045244F">
            <w:r>
              <w:t xml:space="preserve">r. </w:t>
            </w:r>
            <w:r w:rsidR="00AF14CB" w:rsidRPr="00191678">
              <w:t>467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53F78D0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8391769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F0AA259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71346839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603018E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162383645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sdt>
          <w:sdtPr>
            <w:id w:val="-648281767"/>
            <w:placeholder>
              <w:docPart w:val="D34439831E1D4CD99883C2E69FA57E2F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7C5F7A86" w14:textId="77777777" w:rsidR="00AF14CB" w:rsidRPr="00504737" w:rsidRDefault="00AF14CB" w:rsidP="0045244F">
                <w:r w:rsidRPr="00FD5301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C980850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B2AC74B" w14:textId="77777777" w:rsidR="00AF14CB" w:rsidRPr="00A44269" w:rsidRDefault="00AF14CB" w:rsidP="00D01538">
            <w:pPr>
              <w:rPr>
                <w:szCs w:val="22"/>
              </w:rPr>
            </w:pPr>
            <w:r w:rsidRPr="00A44269">
              <w:rPr>
                <w:szCs w:val="22"/>
              </w:rPr>
              <w:t>Have a safe work method statement (SWMS) and an asbestos removal control plan (ARCP) been written? (after site inspection to include site specific hazards)</w:t>
            </w:r>
          </w:p>
          <w:p w14:paraId="032C5101" w14:textId="77777777" w:rsidR="00AF14CB" w:rsidRPr="00A44269" w:rsidRDefault="00AF14CB" w:rsidP="00D01538">
            <w:pPr>
              <w:rPr>
                <w:i/>
                <w:szCs w:val="22"/>
              </w:rPr>
            </w:pPr>
            <w:r w:rsidRPr="00A44269">
              <w:rPr>
                <w:i/>
                <w:szCs w:val="22"/>
              </w:rPr>
              <w:t xml:space="preserve">Note:  </w:t>
            </w:r>
            <w:r w:rsidR="00D01538">
              <w:rPr>
                <w:i/>
                <w:szCs w:val="22"/>
              </w:rPr>
              <w:t>I</w:t>
            </w:r>
            <w:r w:rsidRPr="00A44269">
              <w:rPr>
                <w:i/>
                <w:szCs w:val="22"/>
              </w:rPr>
              <w:t>t is OK to combine these into one document provided all required information is included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62C5526" w14:textId="77777777" w:rsidR="00AF14CB" w:rsidRPr="00191678" w:rsidRDefault="007E2D27" w:rsidP="0045244F">
            <w:r>
              <w:t xml:space="preserve">rr. 299, </w:t>
            </w:r>
            <w:r w:rsidR="00AF14CB" w:rsidRPr="00191678">
              <w:t>464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DCB7F13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63502122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2D6FECE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72098230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CF9E4E7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72776312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sdt>
          <w:sdtPr>
            <w:id w:val="-591166538"/>
            <w:placeholder>
              <w:docPart w:val="BDB7942C11104154B5B16D2C70A7E931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9CF3102" w14:textId="77777777" w:rsidR="00AF14CB" w:rsidRPr="00504737" w:rsidRDefault="00AF14CB" w:rsidP="0045244F">
                <w:r w:rsidRPr="00FD5301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CD3A402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F83B382" w14:textId="77777777" w:rsidR="00AF14CB" w:rsidRPr="00A44269" w:rsidRDefault="00AF14CB" w:rsidP="00D01538">
            <w:pPr>
              <w:rPr>
                <w:szCs w:val="22"/>
              </w:rPr>
            </w:pPr>
            <w:r w:rsidRPr="00A44269">
              <w:rPr>
                <w:szCs w:val="22"/>
              </w:rPr>
              <w:t>Have all workers conducting licensed asbestos removal passed the VET course?</w:t>
            </w:r>
          </w:p>
          <w:p w14:paraId="7A8A893E" w14:textId="77777777" w:rsidR="00AF14CB" w:rsidRPr="00A44269" w:rsidRDefault="00A44269" w:rsidP="008F157A">
            <w:pPr>
              <w:rPr>
                <w:rFonts w:eastAsiaTheme="minorHAnsi"/>
                <w:i/>
                <w:szCs w:val="22"/>
              </w:rPr>
            </w:pPr>
            <w:r>
              <w:rPr>
                <w:i/>
                <w:szCs w:val="22"/>
              </w:rPr>
              <w:t>Note: r</w:t>
            </w:r>
            <w:r w:rsidR="00AF14CB" w:rsidRPr="00A44269">
              <w:rPr>
                <w:i/>
                <w:szCs w:val="22"/>
              </w:rPr>
              <w:t xml:space="preserve">emove non-friable asbestos (phased in requirement </w:t>
            </w:r>
            <w:r w:rsidR="00D1456B">
              <w:rPr>
                <w:i/>
                <w:szCs w:val="22"/>
              </w:rPr>
              <w:t>–</w:t>
            </w:r>
            <w:r w:rsidR="00AF14CB" w:rsidRPr="00A44269">
              <w:rPr>
                <w:i/>
                <w:szCs w:val="22"/>
              </w:rPr>
              <w:t xml:space="preserve"> by</w:t>
            </w:r>
            <w:r w:rsidR="00D1456B">
              <w:rPr>
                <w:i/>
                <w:szCs w:val="22"/>
              </w:rPr>
              <w:t xml:space="preserve"> </w:t>
            </w:r>
            <w:r w:rsidR="00AF14CB" w:rsidRPr="00A44269">
              <w:rPr>
                <w:i/>
                <w:szCs w:val="22"/>
              </w:rPr>
              <w:t>31/03/</w:t>
            </w:r>
            <w:r w:rsidR="008F157A" w:rsidRPr="00A44269">
              <w:rPr>
                <w:i/>
                <w:szCs w:val="22"/>
              </w:rPr>
              <w:t>202</w:t>
            </w:r>
            <w:r w:rsidR="008F157A">
              <w:rPr>
                <w:i/>
                <w:szCs w:val="22"/>
              </w:rPr>
              <w:t>4</w:t>
            </w:r>
            <w:r w:rsidR="000A3A7C">
              <w:rPr>
                <w:i/>
                <w:szCs w:val="22"/>
              </w:rPr>
              <w:t>)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FC01C04" w14:textId="77777777" w:rsidR="00AF14CB" w:rsidRPr="00191678" w:rsidRDefault="007E2D27" w:rsidP="0045244F">
            <w:r>
              <w:t xml:space="preserve">r. </w:t>
            </w:r>
            <w:r w:rsidR="00AF14CB" w:rsidRPr="00191678">
              <w:t>460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7FF8F1B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193674633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221EDDB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-6572088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AAEA588" w14:textId="77777777" w:rsidR="00AF14CB" w:rsidRPr="00504737" w:rsidRDefault="00000000" w:rsidP="00875B03">
            <w:pPr>
              <w:jc w:val="center"/>
            </w:pPr>
            <w:sdt>
              <w:sdtPr>
                <w:rPr>
                  <w:rFonts w:ascii="MS Gothic" w:eastAsia="MS Gothic" w:hAnsi="MS Gothic" w:hint="eastAsia"/>
                </w:rPr>
                <w:id w:val="150031638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sdt>
          <w:sdtPr>
            <w:id w:val="-940993167"/>
            <w:placeholder>
              <w:docPart w:val="68FF20CBD8FB4F2EB768738C72AA2105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9110402" w14:textId="77777777" w:rsidR="00AF14CB" w:rsidRPr="00504737" w:rsidRDefault="00AF14CB" w:rsidP="0045244F"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FF0B958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E47AE0D" w14:textId="77777777" w:rsidR="00AF14CB" w:rsidRPr="00A44269" w:rsidRDefault="00AF14CB" w:rsidP="00C72D9C">
            <w:r w:rsidRPr="00A44269">
              <w:t>Has the nominated supervisor passed the specified VET courses?</w:t>
            </w:r>
          </w:p>
          <w:p w14:paraId="4EED13F2" w14:textId="77777777" w:rsidR="00AF14CB" w:rsidRPr="00D42EDF" w:rsidRDefault="00AF14CB" w:rsidP="008F157A">
            <w:pPr>
              <w:rPr>
                <w:i/>
              </w:rPr>
            </w:pPr>
            <w:r w:rsidRPr="00A44269">
              <w:rPr>
                <w:i/>
              </w:rPr>
              <w:t xml:space="preserve">Note:  </w:t>
            </w:r>
            <w:r w:rsidR="00A44269" w:rsidRPr="00A44269">
              <w:rPr>
                <w:i/>
              </w:rPr>
              <w:t>r</w:t>
            </w:r>
            <w:r w:rsidRPr="00A44269">
              <w:rPr>
                <w:i/>
              </w:rPr>
              <w:t>emove Non-Friable Asbestos and Supervise Asbestos Removal</w:t>
            </w:r>
            <w:r w:rsidR="00D42EDF">
              <w:rPr>
                <w:i/>
              </w:rPr>
              <w:t xml:space="preserve"> </w:t>
            </w:r>
            <w:r w:rsidRPr="00A44269">
              <w:rPr>
                <w:i/>
              </w:rPr>
              <w:t>(phased in requirement – by 31/03/</w:t>
            </w:r>
            <w:r w:rsidR="008F157A" w:rsidRPr="00A44269">
              <w:rPr>
                <w:i/>
              </w:rPr>
              <w:t>202</w:t>
            </w:r>
            <w:r w:rsidR="008F157A">
              <w:rPr>
                <w:i/>
              </w:rPr>
              <w:t>4</w:t>
            </w:r>
            <w:r w:rsidRPr="00A44269">
              <w:rPr>
                <w:i/>
              </w:rPr>
              <w:t>)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823020D" w14:textId="77777777" w:rsidR="00AF14CB" w:rsidRPr="002725A9" w:rsidRDefault="007E2D27" w:rsidP="00C72D9C">
            <w:r w:rsidRPr="002725A9">
              <w:t xml:space="preserve">r. </w:t>
            </w:r>
            <w:r w:rsidR="00AF14CB" w:rsidRPr="002725A9">
              <w:t>460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212B670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203178750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2EDE17F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14073931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AF093E4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204263525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-1887014788"/>
            <w:placeholder>
              <w:docPart w:val="F77A09CD1DDA4FA195941C5162CE142F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A6641A2" w14:textId="77777777" w:rsidR="00AF14CB" w:rsidRPr="00504737" w:rsidRDefault="00AF14CB" w:rsidP="0045244F">
                <w:pPr>
                  <w:rPr>
                    <w:color w:val="auto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D8098E" w:rsidRPr="000152DD" w14:paraId="5BDAB887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1034879" w14:textId="77777777" w:rsidR="00D8098E" w:rsidRDefault="00D8098E" w:rsidP="00C72D9C">
            <w:r>
              <w:lastRenderedPageBreak/>
              <w:t xml:space="preserve">Health monitoring program in place if – </w:t>
            </w:r>
          </w:p>
          <w:p w14:paraId="56002C30" w14:textId="331BE4DD" w:rsidR="00D8098E" w:rsidRPr="00D8098E" w:rsidRDefault="00D8098E" w:rsidP="00D8098E">
            <w:pPr>
              <w:pStyle w:val="ListParagraph"/>
              <w:numPr>
                <w:ilvl w:val="0"/>
                <w:numId w:val="8"/>
              </w:numPr>
              <w:spacing w:before="0" w:after="0"/>
              <w:rPr>
                <w:rFonts w:ascii="Calibri" w:hAnsi="Calibri"/>
                <w:color w:val="auto"/>
                <w:szCs w:val="22"/>
                <w:lang w:eastAsia="en-US"/>
              </w:rPr>
            </w:pPr>
            <w:r w:rsidRPr="00D8098E">
              <w:rPr>
                <w:color w:val="auto"/>
              </w:rPr>
              <w:t xml:space="preserve">Asbestos removal work is conducted regularly </w:t>
            </w:r>
            <w:r w:rsidR="00384F11">
              <w:rPr>
                <w:color w:val="auto"/>
              </w:rPr>
              <w:t>(</w:t>
            </w:r>
            <w:del w:id="6" w:author="Sue Gismondi" w:date="2024-11-20T12:58:00Z" w16du:dateUtc="2024-11-20T04:58:00Z">
              <w:r w:rsidRPr="00D8098E" w:rsidDel="00E25173">
                <w:rPr>
                  <w:color w:val="auto"/>
                </w:rPr>
                <w:delText>eg.</w:delText>
              </w:r>
            </w:del>
            <w:ins w:id="7" w:author="Sue Gismondi" w:date="2024-11-20T12:58:00Z" w16du:dateUtc="2024-11-20T04:58:00Z">
              <w:r w:rsidR="00E25173" w:rsidRPr="00D8098E">
                <w:rPr>
                  <w:color w:val="auto"/>
                </w:rPr>
                <w:t>e.g.</w:t>
              </w:r>
            </w:ins>
            <w:r w:rsidRPr="00D8098E">
              <w:rPr>
                <w:color w:val="auto"/>
              </w:rPr>
              <w:t xml:space="preserve"> weekly or more often) and/or</w:t>
            </w:r>
          </w:p>
          <w:p w14:paraId="5FAC0C4C" w14:textId="213FB28E" w:rsidR="00D8098E" w:rsidRPr="00D8098E" w:rsidRDefault="00D8098E" w:rsidP="00D8098E">
            <w:pPr>
              <w:pStyle w:val="ListParagraph"/>
              <w:numPr>
                <w:ilvl w:val="0"/>
                <w:numId w:val="8"/>
              </w:numPr>
              <w:spacing w:before="0" w:after="0"/>
              <w:rPr>
                <w:rFonts w:ascii="Calibri" w:hAnsi="Calibri"/>
                <w:color w:val="7030A0"/>
                <w:szCs w:val="22"/>
                <w:lang w:eastAsia="en-US"/>
              </w:rPr>
            </w:pPr>
            <w:r w:rsidRPr="00D8098E">
              <w:rPr>
                <w:color w:val="auto"/>
              </w:rPr>
              <w:t>There is potential for higher levels of exposure (</w:t>
            </w:r>
            <w:del w:id="8" w:author="Sue Gismondi" w:date="2024-11-20T12:59:00Z" w16du:dateUtc="2024-11-20T04:59:00Z">
              <w:r w:rsidRPr="00D8098E" w:rsidDel="00E25173">
                <w:rPr>
                  <w:color w:val="auto"/>
                </w:rPr>
                <w:delText>eg.</w:delText>
              </w:r>
            </w:del>
            <w:ins w:id="9" w:author="Sue Gismondi" w:date="2024-11-20T12:59:00Z" w16du:dateUtc="2024-11-20T04:59:00Z">
              <w:r w:rsidR="00E25173" w:rsidRPr="00D8098E">
                <w:rPr>
                  <w:color w:val="auto"/>
                </w:rPr>
                <w:t>e.g.</w:t>
              </w:r>
            </w:ins>
            <w:r w:rsidRPr="00D8098E">
              <w:rPr>
                <w:color w:val="auto"/>
              </w:rPr>
              <w:t xml:space="preserve"> incorrect work practices/use of PPE, workers not clean shaven etc.)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66097CC" w14:textId="77777777" w:rsidR="00D8098E" w:rsidRPr="002725A9" w:rsidRDefault="00D8098E" w:rsidP="00C72D9C"/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2AC654C" w14:textId="77777777" w:rsidR="00D8098E" w:rsidRDefault="00000000" w:rsidP="00030887">
            <w:pPr>
              <w:jc w:val="center"/>
              <w:rPr>
                <w:rFonts w:ascii="MS Gothic" w:eastAsia="MS Gothic" w:hAnsi="MS Gothic"/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211477281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D8098E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AB6D592" w14:textId="77777777" w:rsidR="00D8098E" w:rsidRDefault="00000000" w:rsidP="00030887">
            <w:pPr>
              <w:jc w:val="center"/>
              <w:rPr>
                <w:rFonts w:ascii="MS Gothic" w:eastAsia="MS Gothic" w:hAnsi="MS Gothic"/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22214244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D8098E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32C2E62" w14:textId="77777777" w:rsidR="00D8098E" w:rsidRDefault="00000000" w:rsidP="00030887">
            <w:pPr>
              <w:jc w:val="center"/>
              <w:rPr>
                <w:rFonts w:ascii="MS Gothic" w:eastAsia="MS Gothic" w:hAnsi="MS Gothic"/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208366935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D8098E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926625955"/>
            <w:placeholder>
              <w:docPart w:val="A7A5A21DB22944B89B2D3AD611E9C732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30FC5878" w14:textId="77777777" w:rsidR="00D8098E" w:rsidRDefault="00D8098E" w:rsidP="0045244F"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281C68E0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0E5F113" w14:textId="77777777" w:rsidR="00AF14CB" w:rsidRPr="00191678" w:rsidRDefault="00AF14CB" w:rsidP="00C72D9C">
            <w:r w:rsidRPr="00191678">
              <w:rPr>
                <w:rFonts w:eastAsiaTheme="minorHAnsi"/>
              </w:rPr>
              <w:t>Has the asbestos register been consulted where available?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05E6488" w14:textId="77777777" w:rsidR="00AF14CB" w:rsidRPr="002725A9" w:rsidRDefault="007E2D27" w:rsidP="00C72D9C">
            <w:r w:rsidRPr="002725A9">
              <w:t xml:space="preserve">r. </w:t>
            </w:r>
            <w:r w:rsidR="00AF14CB" w:rsidRPr="002725A9">
              <w:t>463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0438E5A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134778207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AB8B71C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7902788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B5591A7" w14:textId="77777777" w:rsidR="000B2DAE" w:rsidRPr="0000671F" w:rsidRDefault="00000000" w:rsidP="0000671F">
            <w:pPr>
              <w:jc w:val="center"/>
              <w:rPr>
                <w:rFonts w:ascii="MS Gothic" w:eastAsia="MS Gothic" w:hAnsi="MS Gothic"/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201768614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00671F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701446120"/>
            <w:placeholder>
              <w:docPart w:val="72F77F253B6E4E70923D36C307F5344D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7CC18BC8" w14:textId="77777777" w:rsidR="00AF14CB" w:rsidRPr="00504737" w:rsidRDefault="00AF14CB" w:rsidP="0045244F">
                <w:pPr>
                  <w:rPr>
                    <w:color w:val="auto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164DE30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4F01E88" w14:textId="77777777" w:rsidR="00AF14CB" w:rsidRPr="00191678" w:rsidRDefault="00AF14CB" w:rsidP="00C72D9C">
            <w:r w:rsidRPr="00191678">
              <w:rPr>
                <w:rFonts w:eastAsiaTheme="minorHAnsi"/>
              </w:rPr>
              <w:t>If there is no asbestos register, or if the asbestos register has limitations, has asbestos been identified by a competent person?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AD03A58" w14:textId="77777777" w:rsidR="00AF14CB" w:rsidRPr="002725A9" w:rsidRDefault="007E2D27" w:rsidP="00C72D9C">
            <w:r w:rsidRPr="002725A9">
              <w:t xml:space="preserve">s.19, r. </w:t>
            </w:r>
            <w:r w:rsidR="00AF14CB" w:rsidRPr="002725A9">
              <w:t xml:space="preserve">451 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15B343C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16913966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2EFBBC9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6885431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203EDA1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56931070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-11306449"/>
            <w:placeholder>
              <w:docPart w:val="841CA4F341284BFEA6E3EDC167990746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5BC00AA2" w14:textId="77777777" w:rsidR="00AF14CB" w:rsidRPr="00504737" w:rsidRDefault="00AF14CB" w:rsidP="0045244F">
                <w:pPr>
                  <w:rPr>
                    <w:color w:val="auto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54ADAE5A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5ACC283" w14:textId="77777777" w:rsidR="00AF14CB" w:rsidRPr="00191678" w:rsidRDefault="00AF14CB" w:rsidP="00C72D9C">
            <w:r w:rsidRPr="00191678">
              <w:rPr>
                <w:rFonts w:eastAsiaTheme="minorHAnsi"/>
              </w:rPr>
              <w:t>Have the asbestos removal boundaries been established and barriers used where practicable?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FAEE4CC" w14:textId="77777777" w:rsidR="00AF14CB" w:rsidRPr="002725A9" w:rsidRDefault="007E2D27" w:rsidP="00C72D9C">
            <w:r w:rsidRPr="002725A9">
              <w:t xml:space="preserve">r. </w:t>
            </w:r>
            <w:r w:rsidR="00AF14CB" w:rsidRPr="002725A9">
              <w:t>469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38C2B58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80913690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367A283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186709076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9D269BB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10609023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1722787974"/>
            <w:placeholder>
              <w:docPart w:val="41DF98A091AF4638821DAEA9101538DD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82F2BBC" w14:textId="77777777" w:rsidR="00AF14CB" w:rsidRPr="00504737" w:rsidRDefault="00AF14CB" w:rsidP="0045244F">
                <w:pPr>
                  <w:rPr>
                    <w:color w:val="auto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BB96F99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606917B" w14:textId="77777777" w:rsidR="00AF14CB" w:rsidRPr="00191678" w:rsidRDefault="00AF14CB" w:rsidP="00C72D9C">
            <w:pPr>
              <w:rPr>
                <w:rFonts w:eastAsiaTheme="minorHAnsi"/>
              </w:rPr>
            </w:pPr>
            <w:r w:rsidRPr="00191678">
              <w:rPr>
                <w:rFonts w:eastAsiaTheme="minorHAnsi"/>
              </w:rPr>
              <w:t>Have entry points to the asbestos work area been signposted?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507ECE7" w14:textId="77777777" w:rsidR="00AF14CB" w:rsidRPr="002725A9" w:rsidRDefault="007E2D27" w:rsidP="00C72D9C">
            <w:r w:rsidRPr="002725A9">
              <w:t xml:space="preserve">r. </w:t>
            </w:r>
            <w:r w:rsidR="00AF14CB" w:rsidRPr="002725A9">
              <w:t>470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C185638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51978621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CB0AFA8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92136791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14FB00D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36768535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-1072970648"/>
            <w:placeholder>
              <w:docPart w:val="DCE01DB8FB954FA0890551F89FBDFD63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5921AB67" w14:textId="77777777" w:rsidR="00AF14CB" w:rsidRPr="00504737" w:rsidRDefault="00AF14CB" w:rsidP="0045244F">
                <w:pPr>
                  <w:rPr>
                    <w:color w:val="auto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26524B49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3FB30FA" w14:textId="77777777" w:rsidR="00AF14CB" w:rsidRPr="00191678" w:rsidRDefault="00AF14CB" w:rsidP="00C72D9C">
            <w:pPr>
              <w:rPr>
                <w:rFonts w:eastAsiaTheme="minorHAnsi"/>
              </w:rPr>
            </w:pPr>
            <w:r w:rsidRPr="00191678">
              <w:rPr>
                <w:rFonts w:eastAsiaTheme="minorHAnsi"/>
              </w:rPr>
              <w:t>Have electrical and lighting installations in the asbestos removal area been disconnected, removed or de-energised by a licensed electrician?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692ABFB" w14:textId="77777777" w:rsidR="00AF14CB" w:rsidRPr="002725A9" w:rsidRDefault="007E2D27" w:rsidP="00C72D9C">
            <w:r w:rsidRPr="002725A9">
              <w:t xml:space="preserve">s. 19, r. </w:t>
            </w:r>
            <w:r w:rsidR="00AF14CB" w:rsidRPr="002725A9">
              <w:t>1</w:t>
            </w:r>
            <w:r w:rsidRPr="002725A9">
              <w:t>52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3DC88C2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148697132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E776CBF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58961710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6938EEF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24302888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-533111389"/>
            <w:placeholder>
              <w:docPart w:val="980D3976986D4712A1446EF20C41AE3E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5DF65D4" w14:textId="77777777" w:rsidR="00AF14CB" w:rsidRPr="00504737" w:rsidRDefault="00AF14CB" w:rsidP="0045244F">
                <w:pPr>
                  <w:rPr>
                    <w:color w:val="auto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530038F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E1EFE1F" w14:textId="77777777" w:rsidR="00AF14CB" w:rsidRPr="000166C3" w:rsidRDefault="00AF14CB" w:rsidP="000166C3">
            <w:r w:rsidRPr="000166C3">
              <w:t>Are hand tools either non-powered or low-powered and designed to capture or suppress dust?</w:t>
            </w:r>
          </w:p>
          <w:p w14:paraId="4607B37E" w14:textId="77777777" w:rsidR="00AF14CB" w:rsidRPr="000166C3" w:rsidRDefault="00AF14CB" w:rsidP="000166C3">
            <w:pPr>
              <w:rPr>
                <w:rFonts w:eastAsiaTheme="minorHAnsi"/>
                <w:i/>
                <w:iCs/>
              </w:rPr>
            </w:pPr>
            <w:r w:rsidRPr="000166C3">
              <w:rPr>
                <w:i/>
                <w:iCs/>
              </w:rPr>
              <w:t>Note:  N</w:t>
            </w:r>
            <w:r w:rsidR="000166C3">
              <w:rPr>
                <w:i/>
                <w:iCs/>
              </w:rPr>
              <w:t>o</w:t>
            </w:r>
            <w:r w:rsidRPr="000166C3">
              <w:rPr>
                <w:i/>
                <w:iCs/>
              </w:rPr>
              <w:t xml:space="preserve"> high speed tools – grinders, sanders, saws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07DC683" w14:textId="77777777" w:rsidR="00AF14CB" w:rsidRPr="002725A9" w:rsidRDefault="007E2D27" w:rsidP="00C72D9C">
            <w:r w:rsidRPr="002725A9">
              <w:t xml:space="preserve">s.19, r. </w:t>
            </w:r>
            <w:r w:rsidR="00AF14CB" w:rsidRPr="002725A9">
              <w:t>446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4354BFB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122394604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BB0C575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71839913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793FB35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61803810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767587044"/>
            <w:placeholder>
              <w:docPart w:val="7694F4168BF64C88BD0CADD069634A3D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03191B11" w14:textId="77777777" w:rsidR="00AF14CB" w:rsidRPr="00504737" w:rsidRDefault="00AF14CB" w:rsidP="0045244F">
                <w:pPr>
                  <w:rPr>
                    <w:color w:val="auto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DF238F1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E05817B" w14:textId="77777777" w:rsidR="00E00080" w:rsidRPr="00310205" w:rsidRDefault="00AF14CB" w:rsidP="00310205">
            <w:pPr>
              <w:rPr>
                <w:rFonts w:eastAsiaTheme="minorHAnsi"/>
              </w:rPr>
            </w:pPr>
            <w:r w:rsidRPr="00310205">
              <w:rPr>
                <w:rFonts w:eastAsiaTheme="minorHAnsi"/>
              </w:rPr>
              <w:t>Is suitable PPE available?</w:t>
            </w:r>
          </w:p>
          <w:p w14:paraId="44453841" w14:textId="77777777" w:rsidR="00AF14CB" w:rsidRPr="00310205" w:rsidRDefault="007E7DF0" w:rsidP="00310205">
            <w:pPr>
              <w:rPr>
                <w:rFonts w:eastAsiaTheme="minorHAnsi"/>
                <w:i/>
                <w:iCs/>
              </w:rPr>
            </w:pPr>
            <w:r w:rsidRPr="00310205">
              <w:rPr>
                <w:rFonts w:eastAsiaTheme="minorHAnsi"/>
                <w:i/>
                <w:iCs/>
              </w:rPr>
              <w:t xml:space="preserve">Note:  </w:t>
            </w:r>
            <w:r w:rsidR="00EA4D4B" w:rsidRPr="00310205">
              <w:rPr>
                <w:rFonts w:eastAsiaTheme="minorHAnsi"/>
                <w:i/>
                <w:iCs/>
              </w:rPr>
              <w:t>M</w:t>
            </w:r>
            <w:r w:rsidR="00AF14CB" w:rsidRPr="00310205">
              <w:rPr>
                <w:rFonts w:eastAsiaTheme="minorHAnsi"/>
                <w:i/>
                <w:iCs/>
              </w:rPr>
              <w:t xml:space="preserve">inimum </w:t>
            </w:r>
            <w:r w:rsidR="007B0045" w:rsidRPr="00310205">
              <w:rPr>
                <w:rFonts w:eastAsiaTheme="minorHAnsi"/>
                <w:i/>
                <w:iCs/>
              </w:rPr>
              <w:t>–</w:t>
            </w:r>
            <w:r w:rsidR="00AF14CB" w:rsidRPr="00310205">
              <w:rPr>
                <w:rFonts w:eastAsiaTheme="minorHAnsi"/>
                <w:i/>
                <w:iCs/>
              </w:rPr>
              <w:t xml:space="preserve"> coveralls, Class P2 respirator, safety boots, gloves where assessed as necessary?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E8BF705" w14:textId="77777777" w:rsidR="00AF14CB" w:rsidRPr="002725A9" w:rsidRDefault="007E2D27" w:rsidP="00C72D9C">
            <w:r w:rsidRPr="002725A9">
              <w:t xml:space="preserve">r. </w:t>
            </w:r>
            <w:r w:rsidR="00AF14CB" w:rsidRPr="002725A9">
              <w:t>44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A9059C0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201513379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ECFF9E9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-7413395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BB32D59" w14:textId="77777777" w:rsidR="00AF14CB" w:rsidRPr="00504737" w:rsidRDefault="00000000" w:rsidP="00030887">
            <w:pPr>
              <w:jc w:val="center"/>
              <w:rPr>
                <w:color w:val="auto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</w:rPr>
                <w:id w:val="122209608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</w:p>
        </w:tc>
        <w:sdt>
          <w:sdtPr>
            <w:id w:val="-1996179986"/>
            <w:placeholder>
              <w:docPart w:val="B39824DBEB584BDA8951D6D2E82EEEBD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3DF70AC" w14:textId="77777777" w:rsidR="00AF14CB" w:rsidRPr="00504737" w:rsidRDefault="00AF14CB" w:rsidP="0045244F">
                <w:pPr>
                  <w:rPr>
                    <w:color w:val="auto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FCC2704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07F7A2C" w14:textId="77777777" w:rsidR="00AF14CB" w:rsidRPr="00310205" w:rsidRDefault="00AF14CB" w:rsidP="00310205">
            <w:pPr>
              <w:rPr>
                <w:rFonts w:eastAsiaTheme="minorHAnsi"/>
              </w:rPr>
            </w:pPr>
            <w:r w:rsidRPr="00310205">
              <w:rPr>
                <w:rFonts w:eastAsiaTheme="minorHAnsi"/>
              </w:rPr>
              <w:t xml:space="preserve">Are workers who are required to wear a fitted Class P2 respirator </w:t>
            </w:r>
            <w:r w:rsidRPr="003265CB">
              <w:rPr>
                <w:rFonts w:eastAsiaTheme="minorHAnsi"/>
              </w:rPr>
              <w:t>(disposable or reusable) clean shaven?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57ED74E" w14:textId="77777777" w:rsidR="00AF14CB" w:rsidRPr="002725A9" w:rsidRDefault="007E2D27" w:rsidP="00C72D9C">
            <w:r w:rsidRPr="002725A9">
              <w:t xml:space="preserve">rr. 44, </w:t>
            </w:r>
            <w:r w:rsidR="00AF14CB" w:rsidRPr="002725A9">
              <w:t xml:space="preserve">46 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E16A5B3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62175185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5DFA01D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63709916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F0E5B70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64916927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338667370"/>
            <w:placeholder>
              <w:docPart w:val="5EEFCD6EF19F4059974D4092A8939BCC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4D6CEE6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6EA0C033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601C002" w14:textId="77777777" w:rsidR="00AF14CB" w:rsidRPr="00310205" w:rsidRDefault="00AF14CB" w:rsidP="00310205">
            <w:r w:rsidRPr="00310205">
              <w:t xml:space="preserve">Does the asbestos vacuum cleaner comply with AS/NZS 60335.2.69 </w:t>
            </w:r>
            <w:r w:rsidRPr="00310205">
              <w:rPr>
                <w:i/>
                <w:iCs/>
              </w:rPr>
              <w:t>Industrial vacuum cleaners</w:t>
            </w:r>
            <w:r w:rsidRPr="00310205">
              <w:t xml:space="preserve"> and have a Class H filter?</w:t>
            </w:r>
          </w:p>
          <w:p w14:paraId="1C2FFACC" w14:textId="77777777" w:rsidR="00AF14CB" w:rsidRPr="00310205" w:rsidRDefault="00AF14CB" w:rsidP="00310205">
            <w:pPr>
              <w:rPr>
                <w:rFonts w:eastAsiaTheme="minorHAnsi"/>
                <w:i/>
                <w:iCs/>
              </w:rPr>
            </w:pPr>
            <w:r w:rsidRPr="00310205">
              <w:rPr>
                <w:i/>
                <w:iCs/>
              </w:rPr>
              <w:t xml:space="preserve">Note:  </w:t>
            </w:r>
            <w:r w:rsidR="0078084A" w:rsidRPr="00310205">
              <w:rPr>
                <w:i/>
                <w:iCs/>
              </w:rPr>
              <w:t>No</w:t>
            </w:r>
            <w:r w:rsidRPr="00310205">
              <w:rPr>
                <w:i/>
                <w:iCs/>
              </w:rPr>
              <w:t xml:space="preserve"> domestic vacuum cleaners used </w:t>
            </w:r>
            <w:r w:rsidRPr="003265CB">
              <w:rPr>
                <w:i/>
                <w:iCs/>
              </w:rPr>
              <w:t>or brooms/brushes where it is practicable to use a HEPA vacuum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7B5376D" w14:textId="77777777" w:rsidR="00AF14CB" w:rsidRPr="002725A9" w:rsidRDefault="007E2D27" w:rsidP="00C72D9C">
            <w:r w:rsidRPr="002725A9">
              <w:t xml:space="preserve">s.19, r. </w:t>
            </w:r>
            <w:r w:rsidR="00AF14CB" w:rsidRPr="002725A9">
              <w:t>446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E1C5032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209466926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F3D9B42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210152425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979E7A7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43898046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800503939"/>
            <w:placeholder>
              <w:docPart w:val="20C6C960F3204FE3AEB5B0E5563207B7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74B8BFBE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6A771D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B51577" w:rsidRPr="000152DD" w14:paraId="12AC917D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7FA5F30" w14:textId="77777777" w:rsidR="00B51577" w:rsidRPr="007D641C" w:rsidRDefault="00B51577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t>Has the work area been prepared by removing all items as far as practicable and covering any remaining items with heavy duty plastic sheeting?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B227540" w14:textId="77777777" w:rsidR="00B51577" w:rsidRPr="007D641C" w:rsidRDefault="007E2D27" w:rsidP="007D641C">
            <w:r w:rsidRPr="007D641C">
              <w:t xml:space="preserve">s. </w:t>
            </w:r>
            <w:r w:rsidR="00B51577" w:rsidRPr="007D641C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3F8F6AA" w14:textId="77777777" w:rsidR="00B51577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74764938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B51577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11B8625" w14:textId="77777777" w:rsidR="00B51577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00805538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B51577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7F5D744" w14:textId="77777777" w:rsidR="00B51577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61944364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B51577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951017145"/>
            <w:placeholder>
              <w:docPart w:val="CD676B5D3786441F9CBB48CF85CE6F0B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D500A6B" w14:textId="77777777" w:rsidR="00B51577" w:rsidRPr="00504737" w:rsidRDefault="00AF14CB" w:rsidP="0041559C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191678">
                  <w:rPr>
                    <w:rStyle w:val="PlaceholderText"/>
                    <w:szCs w:val="22"/>
                  </w:rPr>
                  <w:t>e</w:t>
                </w:r>
                <w:r>
                  <w:rPr>
                    <w:rStyle w:val="PlaceholderText"/>
                    <w:szCs w:val="22"/>
                  </w:rPr>
                  <w:t>nter notes/comments</w:t>
                </w:r>
              </w:p>
            </w:tc>
          </w:sdtContent>
        </w:sdt>
      </w:tr>
      <w:tr w:rsidR="00AF14CB" w:rsidRPr="000152DD" w14:paraId="1910549E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15625B5" w14:textId="77777777" w:rsidR="00AF14CB" w:rsidRPr="007D641C" w:rsidRDefault="00AF14CB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lastRenderedPageBreak/>
              <w:t>Are drop sheets used where practicable?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0F13431" w14:textId="77777777" w:rsidR="00AF14CB" w:rsidRPr="007D641C" w:rsidRDefault="007E2D27" w:rsidP="007D641C">
            <w:r w:rsidRPr="007D641C">
              <w:t xml:space="preserve">s. </w:t>
            </w:r>
            <w:r w:rsidR="00AF14CB" w:rsidRPr="007D641C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06C38C9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203625602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2CB350F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42156269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8BF6992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56599807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979606918"/>
            <w:placeholder>
              <w:docPart w:val="6EFB00E1C940404EA9E0310D676014AD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242003F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F4559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A6ADE83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28B022C" w14:textId="77777777" w:rsidR="00AF14CB" w:rsidRPr="007D641C" w:rsidRDefault="00AF14CB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t>Has an area for wrapping waste ACM been prepared and heavy duty sheeting (200µm minimum thickness) laid out or heavy duty asbestos waste bags provided?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9DF247B" w14:textId="77777777" w:rsidR="00AF14CB" w:rsidRPr="007D641C" w:rsidRDefault="007E2D27" w:rsidP="007D641C">
            <w:r w:rsidRPr="007D641C">
              <w:t xml:space="preserve">s. </w:t>
            </w:r>
            <w:r w:rsidR="00AF14CB" w:rsidRPr="007D641C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0875C00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112427761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3E13342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158310886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1783AD9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73809209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2057848137"/>
            <w:placeholder>
              <w:docPart w:val="3C2BACA92AA3442EB0E3981D1B55232F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5C7688CC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F4559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20D9BA86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0E730B8" w14:textId="77777777" w:rsidR="00AF14CB" w:rsidRPr="007D641C" w:rsidRDefault="00AF14CB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t>For indoor work, is air conditioning turned off and openings to other parts of the building sealed?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044B040" w14:textId="77777777" w:rsidR="00AF14CB" w:rsidRPr="007D641C" w:rsidRDefault="007E2D27" w:rsidP="007D641C">
            <w:r w:rsidRPr="007D641C">
              <w:t xml:space="preserve">s. </w:t>
            </w:r>
            <w:r w:rsidR="00AF14CB" w:rsidRPr="007D641C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62A63F0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7512114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348C794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172649629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A1D46FD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140965492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774400469"/>
            <w:placeholder>
              <w:docPart w:val="7FC1F9DF356B4180BE320B4CF95B4763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30394A07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F4559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1DCB89A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BD56133" w14:textId="77777777" w:rsidR="00AF14CB" w:rsidRPr="007D641C" w:rsidRDefault="00AF14CB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t>For outdoor work, are openings to buildings closed where practicable?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3FEB60C" w14:textId="77777777" w:rsidR="00AF14CB" w:rsidRPr="007D641C" w:rsidRDefault="007E2D27" w:rsidP="007D641C">
            <w:r w:rsidRPr="007D641C">
              <w:t xml:space="preserve">s. </w:t>
            </w:r>
            <w:r w:rsidR="00AF14CB" w:rsidRPr="007D641C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D9AC000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54867031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4C4B171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29837441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8D81630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24864212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487287939"/>
            <w:placeholder>
              <w:docPart w:val="1EA5CF20DA5B445888DE9D9A00294458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4D81CFC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F4559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1FAF0C1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BA2C99B" w14:textId="77777777" w:rsidR="00AF14CB" w:rsidRPr="007D641C" w:rsidRDefault="00AF14CB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t>Prior to removal, has the ACM been saturated by water containing a wetting agent (e.g. detergent), via a low pressure spray?</w:t>
            </w:r>
            <w:r w:rsidR="005B2BBE" w:rsidRPr="007D641C">
              <w:rPr>
                <w:rFonts w:eastAsiaTheme="minorHAnsi"/>
              </w:rPr>
              <w:t xml:space="preserve"> </w:t>
            </w:r>
            <w:r w:rsidRPr="007D641C">
              <w:rPr>
                <w:rFonts w:eastAsiaTheme="minorHAnsi"/>
              </w:rPr>
              <w:t xml:space="preserve"> OR has a tinted PVA coating been applied?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F1D1B19" w14:textId="77777777" w:rsidR="00AF14CB" w:rsidRPr="007D641C" w:rsidRDefault="007E2D27" w:rsidP="007D641C">
            <w:r w:rsidRPr="007D641C">
              <w:t xml:space="preserve">s. </w:t>
            </w:r>
            <w:r w:rsidR="00AF14CB" w:rsidRPr="007D641C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AA5551D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92399922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3BF1ADF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206714516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5768E9E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72005776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1300303858"/>
            <w:placeholder>
              <w:docPart w:val="38CB6B6BAE1B42DA95AAE799114853AB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504A0051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F4559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67521FA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2F2E0F9" w14:textId="77777777" w:rsidR="00AF14CB" w:rsidRPr="007D641C" w:rsidRDefault="00AF14CB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t>Is run-off of the wetting agent minimised to avoid contamination issues?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AAD8786" w14:textId="77777777" w:rsidR="00AF14CB" w:rsidRPr="007D641C" w:rsidRDefault="007E2D27" w:rsidP="007D641C">
            <w:r w:rsidRPr="007D641C">
              <w:t xml:space="preserve">s. </w:t>
            </w:r>
            <w:r w:rsidR="00AF14CB" w:rsidRPr="007D641C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E34FC10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201891938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1B6F097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04768083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238B794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80593408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2079740435"/>
            <w:placeholder>
              <w:docPart w:val="876037B582374FCF80D81C954D6E0914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04E7AA19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F4559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4161935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6A543B2" w14:textId="77777777" w:rsidR="00AF14CB" w:rsidRPr="007D641C" w:rsidRDefault="00AF14CB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t>Has all of the equipment being used for the asbestos removal been inspected before commencing removal work?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D22CF44" w14:textId="77777777" w:rsidR="00AF14CB" w:rsidRPr="007D641C" w:rsidRDefault="007E2D27" w:rsidP="007D641C">
            <w:r w:rsidRPr="007D641C">
              <w:t xml:space="preserve">s. </w:t>
            </w:r>
            <w:r w:rsidR="00AF14CB" w:rsidRPr="007D641C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B76481C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172463491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3B91CEF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75297082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F97D099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11959870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1519391578"/>
            <w:placeholder>
              <w:docPart w:val="741E11CB15DA483C8A21F66F81D78935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E2A33E8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F4559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1E8C1D45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ED1DC80" w14:textId="77777777" w:rsidR="00AF14CB" w:rsidRPr="007D641C" w:rsidRDefault="00AF14CB" w:rsidP="007D641C">
            <w:pPr>
              <w:rPr>
                <w:rFonts w:eastAsiaTheme="minorHAnsi"/>
              </w:rPr>
            </w:pPr>
            <w:r w:rsidRPr="007D641C">
              <w:rPr>
                <w:rFonts w:eastAsiaTheme="minorHAnsi"/>
              </w:rPr>
              <w:t>Where air monitoring has been identified as appropriate, has a competent person, independent from the removalist, been selected to conduct air monitoring?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404D098" w14:textId="77777777" w:rsidR="00AF14CB" w:rsidRPr="007D641C" w:rsidRDefault="007E2D27" w:rsidP="007D641C">
            <w:r w:rsidRPr="007D641C">
              <w:t xml:space="preserve">r. </w:t>
            </w:r>
            <w:r w:rsidR="00AF14CB" w:rsidRPr="007D641C">
              <w:t>482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7C35CF6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170635888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CD2526A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68124046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BB06886" w14:textId="77777777" w:rsidR="00AF14CB" w:rsidRPr="00504737" w:rsidRDefault="00000000" w:rsidP="00A86373">
            <w:pPr>
              <w:jc w:val="center"/>
            </w:pPr>
            <w:sdt>
              <w:sdtPr>
                <w:rPr>
                  <w:rFonts w:eastAsia="MS Gothic" w:hint="eastAsia"/>
                </w:rPr>
                <w:id w:val="-146541765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eastAsia="MS Gothic" w:hint="eastAsia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1039210605"/>
            <w:placeholder>
              <w:docPart w:val="6C443E83461B446DA338201341CCB3CE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9A6C97A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F4559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86373" w:rsidRPr="00A86373" w14:paraId="7310F77F" w14:textId="77777777" w:rsidTr="00EC0820">
        <w:trPr>
          <w:cantSplit/>
          <w:trHeight w:val="454"/>
        </w:trPr>
        <w:tc>
          <w:tcPr>
            <w:tcW w:w="5000" w:type="pct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808080" w:themeFill="background1" w:themeFillShade="80"/>
            <w:vAlign w:val="center"/>
          </w:tcPr>
          <w:p w14:paraId="004BB2A4" w14:textId="77777777" w:rsidR="00B51577" w:rsidRPr="00A86373" w:rsidRDefault="00B51577" w:rsidP="00A86373">
            <w:pPr>
              <w:rPr>
                <w:b/>
                <w:bCs/>
                <w:color w:val="FFFFFF" w:themeColor="background1"/>
                <w:sz w:val="21"/>
                <w:szCs w:val="28"/>
              </w:rPr>
            </w:pPr>
            <w:r w:rsidRPr="00A86373">
              <w:rPr>
                <w:b/>
                <w:bCs/>
                <w:color w:val="FFFFFF" w:themeColor="background1"/>
                <w:sz w:val="21"/>
                <w:szCs w:val="28"/>
              </w:rPr>
              <w:t xml:space="preserve">Asbestos </w:t>
            </w:r>
            <w:r w:rsidR="00A86373" w:rsidRPr="00A86373">
              <w:rPr>
                <w:b/>
                <w:bCs/>
                <w:color w:val="FFFFFF" w:themeColor="background1"/>
                <w:sz w:val="21"/>
                <w:szCs w:val="28"/>
              </w:rPr>
              <w:t>r</w:t>
            </w:r>
            <w:r w:rsidRPr="00A86373">
              <w:rPr>
                <w:b/>
                <w:bCs/>
                <w:color w:val="FFFFFF" w:themeColor="background1"/>
                <w:sz w:val="21"/>
                <w:szCs w:val="28"/>
              </w:rPr>
              <w:t>emoval</w:t>
            </w:r>
          </w:p>
        </w:tc>
      </w:tr>
      <w:tr w:rsidR="00AF14CB" w:rsidRPr="000152DD" w14:paraId="544E6259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CF3ACA3" w14:textId="77777777" w:rsidR="00AF14CB" w:rsidRPr="0034005D" w:rsidRDefault="00AF14CB" w:rsidP="0034005D">
            <w:pPr>
              <w:rPr>
                <w:rFonts w:eastAsiaTheme="minorHAnsi"/>
              </w:rPr>
            </w:pPr>
            <w:r w:rsidRPr="0034005D">
              <w:rPr>
                <w:rFonts w:eastAsiaTheme="minorHAnsi"/>
              </w:rPr>
              <w:t>Is the nominated supervisor on site or readily available to attend site?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B32C7D9" w14:textId="77777777" w:rsidR="00AF14CB" w:rsidRPr="0034005D" w:rsidRDefault="007E2D27" w:rsidP="0034005D">
            <w:r w:rsidRPr="0034005D">
              <w:t xml:space="preserve">r. </w:t>
            </w:r>
            <w:r w:rsidR="00AF14CB" w:rsidRPr="0034005D">
              <w:t>459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629B98E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00016118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9C061BD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5952715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47271BD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54987891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1195732672"/>
            <w:placeholder>
              <w:docPart w:val="333AF4A60D094EE9A3A3CF30748C01F9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58256F2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CB59A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411DC050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E1FC167" w14:textId="77777777" w:rsidR="00AF14CB" w:rsidRPr="0034005D" w:rsidRDefault="00AF14CB" w:rsidP="0034005D">
            <w:pPr>
              <w:rPr>
                <w:rFonts w:eastAsiaTheme="minorHAnsi"/>
              </w:rPr>
            </w:pPr>
            <w:r w:rsidRPr="0034005D">
              <w:rPr>
                <w:rFonts w:eastAsiaTheme="minorHAnsi"/>
              </w:rPr>
              <w:t>Has asbestos been removed before demolition of the structure, so far as practicable?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34B7ACB" w14:textId="77777777" w:rsidR="00AF14CB" w:rsidRPr="0034005D" w:rsidRDefault="007E2D27" w:rsidP="0034005D">
            <w:r w:rsidRPr="0034005D">
              <w:t xml:space="preserve">rr. </w:t>
            </w:r>
            <w:r w:rsidR="00AF14CB" w:rsidRPr="0034005D">
              <w:t>452</w:t>
            </w:r>
            <w:r w:rsidRPr="0034005D">
              <w:t xml:space="preserve">, </w:t>
            </w:r>
            <w:r w:rsidR="00AF14CB" w:rsidRPr="0034005D">
              <w:t>453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1B26038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96981886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321E6BD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43598548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69DB972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38586728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772317346"/>
            <w:placeholder>
              <w:docPart w:val="7FF05DA26D1342B0BA4F2C85E77B477B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5BE025FA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CB59A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522AF23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D678465" w14:textId="77777777" w:rsidR="00AF14CB" w:rsidRPr="0034005D" w:rsidRDefault="00AF14CB" w:rsidP="0034005D">
            <w:r w:rsidRPr="0034005D">
              <w:t>Is controlled wetting of the ACM continuing during removal (for dust suppression)?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74EED88" w14:textId="77777777" w:rsidR="00AF14CB" w:rsidRPr="0034005D" w:rsidRDefault="007E2D27" w:rsidP="0034005D">
            <w:r w:rsidRPr="0034005D">
              <w:t xml:space="preserve">s. </w:t>
            </w:r>
            <w:r w:rsidR="00AF14CB" w:rsidRPr="0034005D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9FB6841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64169432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CDB442E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68506209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2D365E2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64079912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878620550"/>
            <w:placeholder>
              <w:docPart w:val="F554553B24874920A72D394B1119289C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32F892C0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CB59A5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14C108D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EA58DF6" w14:textId="77777777" w:rsidR="00AF14CB" w:rsidRPr="004979E7" w:rsidRDefault="00AF14CB" w:rsidP="004979E7">
            <w:pPr>
              <w:rPr>
                <w:rFonts w:eastAsiaTheme="minorHAnsi"/>
              </w:rPr>
            </w:pPr>
            <w:r w:rsidRPr="004979E7">
              <w:rPr>
                <w:rFonts w:eastAsiaTheme="minorHAnsi"/>
              </w:rPr>
              <w:lastRenderedPageBreak/>
              <w:t>If a wet method of removal cannot be used (due to live electrical conductors or roof work) have the following controls been implemented or considered by a risk assessment?</w:t>
            </w:r>
          </w:p>
          <w:p w14:paraId="5043CB57" w14:textId="77777777" w:rsidR="00AF14CB" w:rsidRPr="004979E7" w:rsidRDefault="00AF14CB" w:rsidP="004979E7">
            <w:pPr>
              <w:pStyle w:val="ListParagraph"/>
              <w:numPr>
                <w:ilvl w:val="0"/>
                <w:numId w:val="5"/>
              </w:numPr>
              <w:rPr>
                <w:rFonts w:eastAsiaTheme="minorHAnsi"/>
              </w:rPr>
            </w:pPr>
            <w:r w:rsidRPr="004979E7">
              <w:rPr>
                <w:rFonts w:eastAsiaTheme="minorHAnsi"/>
              </w:rPr>
              <w:t>PVA coating (tinted to show coverage) prior to removal;</w:t>
            </w:r>
          </w:p>
          <w:p w14:paraId="53DCB28E" w14:textId="77777777" w:rsidR="00AF14CB" w:rsidRPr="004979E7" w:rsidRDefault="00AF14CB" w:rsidP="004979E7">
            <w:pPr>
              <w:pStyle w:val="ListParagraph"/>
              <w:numPr>
                <w:ilvl w:val="0"/>
                <w:numId w:val="5"/>
              </w:numPr>
              <w:rPr>
                <w:rFonts w:eastAsiaTheme="minorHAnsi"/>
              </w:rPr>
            </w:pPr>
            <w:r w:rsidRPr="004979E7">
              <w:rPr>
                <w:rFonts w:eastAsiaTheme="minorHAnsi"/>
              </w:rPr>
              <w:t>ACM removed in small sections with limited disturbance;</w:t>
            </w:r>
          </w:p>
          <w:p w14:paraId="54BAC548" w14:textId="77777777" w:rsidR="00AF14CB" w:rsidRPr="004979E7" w:rsidRDefault="00AF14CB" w:rsidP="004979E7">
            <w:pPr>
              <w:pStyle w:val="ListParagraph"/>
              <w:numPr>
                <w:ilvl w:val="0"/>
                <w:numId w:val="5"/>
              </w:numPr>
              <w:rPr>
                <w:rFonts w:eastAsiaTheme="minorHAnsi"/>
              </w:rPr>
            </w:pPr>
            <w:r w:rsidRPr="004979E7">
              <w:rPr>
                <w:rFonts w:eastAsiaTheme="minorHAnsi"/>
              </w:rPr>
              <w:t>work area is enclosed and under negative pressure;</w:t>
            </w:r>
          </w:p>
          <w:p w14:paraId="1C2F30E0" w14:textId="77777777" w:rsidR="00AF14CB" w:rsidRPr="004979E7" w:rsidRDefault="00AF14CB" w:rsidP="004979E7">
            <w:pPr>
              <w:pStyle w:val="ListParagraph"/>
              <w:numPr>
                <w:ilvl w:val="0"/>
                <w:numId w:val="5"/>
              </w:numPr>
              <w:rPr>
                <w:rFonts w:eastAsiaTheme="minorHAnsi"/>
              </w:rPr>
            </w:pPr>
            <w:r w:rsidRPr="004979E7">
              <w:rPr>
                <w:rFonts w:eastAsiaTheme="minorHAnsi"/>
              </w:rPr>
              <w:t>all personnel involved in the removal are using full-face positive pressure air supplied respirators;</w:t>
            </w:r>
          </w:p>
          <w:p w14:paraId="5972D36C" w14:textId="77777777" w:rsidR="00AF14CB" w:rsidRPr="004979E7" w:rsidRDefault="00AF14CB" w:rsidP="004979E7">
            <w:pPr>
              <w:pStyle w:val="ListParagraph"/>
              <w:numPr>
                <w:ilvl w:val="0"/>
                <w:numId w:val="5"/>
              </w:numPr>
              <w:rPr>
                <w:rFonts w:eastAsiaTheme="minorHAnsi"/>
              </w:rPr>
            </w:pPr>
            <w:r w:rsidRPr="004979E7">
              <w:rPr>
                <w:rFonts w:eastAsiaTheme="minorHAnsi"/>
              </w:rPr>
              <w:t>waste material is placed immediately into wetted containers.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525AC1B" w14:textId="77777777" w:rsidR="00AF14CB" w:rsidRPr="004979E7" w:rsidRDefault="007E2D27" w:rsidP="004979E7">
            <w:r w:rsidRPr="004979E7">
              <w:t xml:space="preserve">s. </w:t>
            </w:r>
            <w:r w:rsidR="00AF14CB" w:rsidRPr="004979E7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148416E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25890239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C02E696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72086411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654E939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60865847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1861265290"/>
            <w:placeholder>
              <w:docPart w:val="CA54015CBB6E40CEB46B52EC3D227F46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2841CA8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95564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557CBEC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E23E1EB" w14:textId="77777777" w:rsidR="00AF14CB" w:rsidRPr="004979E7" w:rsidRDefault="00AF14CB" w:rsidP="004979E7">
            <w:r w:rsidRPr="004979E7">
              <w:t>Is removal conducted with minimal breakage of ACM?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19EAF0B" w14:textId="77777777" w:rsidR="00AF14CB" w:rsidRPr="004979E7" w:rsidRDefault="007E2D27" w:rsidP="004979E7">
            <w:r w:rsidRPr="004979E7">
              <w:t xml:space="preserve">s. </w:t>
            </w:r>
            <w:r w:rsidR="00AF14CB" w:rsidRPr="004979E7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FADF518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75439412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FA040C2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211908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1E11E4D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71638968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1226600868"/>
            <w:placeholder>
              <w:docPart w:val="7A75426DF80647B0804CDD7368571720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4546949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95564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270DB354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436CB45" w14:textId="77777777" w:rsidR="00AF14CB" w:rsidRPr="004979E7" w:rsidRDefault="00AF14CB" w:rsidP="004979E7">
            <w:pPr>
              <w:rPr>
                <w:rFonts w:eastAsiaTheme="minorHAnsi"/>
              </w:rPr>
            </w:pPr>
            <w:r w:rsidRPr="004979E7">
              <w:t>Has a waste disposal plan been developed to include safe tr</w:t>
            </w:r>
            <w:r w:rsidRPr="004979E7">
              <w:rPr>
                <w:rFonts w:eastAsiaTheme="minorHAnsi"/>
              </w:rPr>
              <w:t>ansport to the waste disposal site and any specific requirements of the disposal facility?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520C1D4" w14:textId="77777777" w:rsidR="00AF14CB" w:rsidRPr="004979E7" w:rsidRDefault="007E2D27" w:rsidP="004979E7">
            <w:r w:rsidRPr="004979E7">
              <w:t xml:space="preserve">s. </w:t>
            </w:r>
            <w:r w:rsidR="00AF14CB" w:rsidRPr="004979E7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4B8987E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31856678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8BECF45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87585365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B227E6E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79665791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347380606"/>
            <w:placeholder>
              <w:docPart w:val="D78C71462C7E4EBA9F9ADCF68D347606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5591F2B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95564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E6A0725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3A556E9" w14:textId="77777777" w:rsidR="00AF14CB" w:rsidRPr="004979E7" w:rsidRDefault="00AF14CB" w:rsidP="004979E7">
            <w:r w:rsidRPr="004979E7">
              <w:t>Has asbestos waste been wrapped/contained until it can be removed and disposed of?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90407BB" w14:textId="77777777" w:rsidR="00AF14CB" w:rsidRPr="004979E7" w:rsidRDefault="007E2D27" w:rsidP="004979E7">
            <w:r w:rsidRPr="004979E7">
              <w:t xml:space="preserve">r. </w:t>
            </w:r>
            <w:r w:rsidR="00AF14CB" w:rsidRPr="004979E7">
              <w:t>472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AA957AA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63926423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D950094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31055417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844164A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62583933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799579169"/>
            <w:placeholder>
              <w:docPart w:val="864B49D96CA048F9801CBFB71B30638A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717FDA3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95564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1A44106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4A0E15F" w14:textId="77777777" w:rsidR="00AF14CB" w:rsidRPr="004979E7" w:rsidRDefault="00AF14CB" w:rsidP="004979E7">
            <w:r w:rsidRPr="004979E7">
              <w:t>Are waste bags tied off securely, and waste packs fully sealed with heavy duty tape?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AF2C590" w14:textId="77777777" w:rsidR="00AF14CB" w:rsidRPr="004979E7" w:rsidRDefault="007E2D27" w:rsidP="004979E7">
            <w:r w:rsidRPr="004979E7">
              <w:t xml:space="preserve">s. 19, r. </w:t>
            </w:r>
            <w:r w:rsidR="00AF14CB" w:rsidRPr="004979E7">
              <w:t xml:space="preserve">472 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E920D2A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97809965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40FD4CE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98411879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E63C6C9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80836573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1916508679"/>
            <w:placeholder>
              <w:docPart w:val="B874A3F0F04B4001B96D809E59C22FC7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54CE190F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9C7452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5482EE8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55F3E3A" w14:textId="77777777" w:rsidR="00A44269" w:rsidRPr="004979E7" w:rsidRDefault="00AF14CB" w:rsidP="004979E7">
            <w:r w:rsidRPr="004979E7">
              <w:t>Are the waste packs or bags labelled with an appropriate warning?</w:t>
            </w:r>
          </w:p>
          <w:p w14:paraId="01E2EFA5" w14:textId="77777777" w:rsidR="00AF14CB" w:rsidRPr="004979E7" w:rsidRDefault="00AF14CB" w:rsidP="004979E7">
            <w:r w:rsidRPr="004979E7">
              <w:t>(e.g. CAUTION – ASBESTOS - MAY CAUSE CANCER)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A10513C" w14:textId="77777777" w:rsidR="00AF14CB" w:rsidRPr="004979E7" w:rsidRDefault="007E2D27" w:rsidP="004979E7">
            <w:r w:rsidRPr="004979E7">
              <w:t xml:space="preserve">r. </w:t>
            </w:r>
            <w:r w:rsidR="00AF14CB" w:rsidRPr="004979E7">
              <w:t>472 (Sch. 9 cl. 8)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F096D83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5798787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7BB1362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40595258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EE35372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14551334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224297965"/>
            <w:placeholder>
              <w:docPart w:val="D89354D61C89447D83EF2F0993E1CEA1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20502C5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9C7452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A4B5226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D3C7756" w14:textId="77777777" w:rsidR="00AF14CB" w:rsidRPr="004979E7" w:rsidRDefault="00AF14CB" w:rsidP="004979E7">
            <w:r w:rsidRPr="004979E7">
              <w:t>Are records of disposal kept?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3BAFE3A" w14:textId="77777777" w:rsidR="00AF14CB" w:rsidRPr="004979E7" w:rsidRDefault="00AF14CB" w:rsidP="004979E7">
            <w:r w:rsidRPr="004979E7">
              <w:t>Licence condition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7B7C4C5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213266365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004A144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75500903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CAB9688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69198776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636573666"/>
            <w:placeholder>
              <w:docPart w:val="F7908BF7642F4127ABCEA07BCBB9F9E3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DBA974D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9C7452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784C5D13" w14:textId="77777777" w:rsidTr="00A86373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069B21DF" w14:textId="77777777" w:rsidR="00AF14CB" w:rsidRPr="004979E7" w:rsidRDefault="00AF14CB" w:rsidP="004979E7">
            <w:r w:rsidRPr="004979E7">
              <w:t>Has a visual check been conducted prior to decontamination to ensure there is no visual evidence of dust or debris?</w:t>
            </w:r>
          </w:p>
          <w:p w14:paraId="086F25FB" w14:textId="77777777" w:rsidR="00AF14CB" w:rsidRPr="00444276" w:rsidRDefault="00AF14CB" w:rsidP="004979E7">
            <w:pPr>
              <w:rPr>
                <w:i/>
                <w:iCs/>
              </w:rPr>
            </w:pPr>
            <w:r w:rsidRPr="00444276">
              <w:rPr>
                <w:i/>
                <w:iCs/>
              </w:rPr>
              <w:t>Note:  check ledges, tops of duct work, crevices and cracks in the floor/wall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B10C9FA" w14:textId="77777777" w:rsidR="00AF14CB" w:rsidRPr="004979E7" w:rsidRDefault="00AF14CB" w:rsidP="004979E7"/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E2153B6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43611009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F95496E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60627080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D2ED269" w14:textId="77777777" w:rsidR="00AF14CB" w:rsidRPr="00504737" w:rsidRDefault="00000000" w:rsidP="00AF14CB">
            <w:pPr>
              <w:spacing w:line="276" w:lineRule="auto"/>
              <w:jc w:val="center"/>
              <w:rPr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68254718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1730835107"/>
            <w:placeholder>
              <w:docPart w:val="BD5F96AAB813409F9EC39CA1E872E81B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484ACAA1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9C7452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517CC2" w:rsidRPr="000768CA" w14:paraId="7F5F31BB" w14:textId="77777777" w:rsidTr="007905D0">
        <w:trPr>
          <w:cantSplit/>
          <w:trHeight w:hRule="exact" w:val="454"/>
        </w:trPr>
        <w:tc>
          <w:tcPr>
            <w:tcW w:w="5000" w:type="pct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808080" w:themeFill="background1" w:themeFillShade="80"/>
            <w:vAlign w:val="center"/>
          </w:tcPr>
          <w:p w14:paraId="249B92E5" w14:textId="77777777" w:rsidR="00517CC2" w:rsidRPr="000768CA" w:rsidRDefault="00517CC2" w:rsidP="007905D0">
            <w:pPr>
              <w:spacing w:line="276" w:lineRule="auto"/>
              <w:rPr>
                <w:b/>
                <w:color w:val="auto"/>
                <w:sz w:val="22"/>
                <w:szCs w:val="22"/>
              </w:rPr>
            </w:pPr>
            <w:r w:rsidRPr="000768CA">
              <w:rPr>
                <w:b/>
                <w:color w:val="FFFFFF" w:themeColor="background1"/>
                <w:sz w:val="22"/>
                <w:szCs w:val="22"/>
              </w:rPr>
              <w:t>Decontamination</w:t>
            </w:r>
          </w:p>
        </w:tc>
      </w:tr>
      <w:tr w:rsidR="00AF14CB" w:rsidRPr="000152DD" w14:paraId="18BBFA83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203CB46" w14:textId="77777777" w:rsidR="00AF14CB" w:rsidRPr="00863841" w:rsidRDefault="00AF14CB" w:rsidP="00863841">
            <w:r w:rsidRPr="00863841">
              <w:t>Has the asbestos removalist provided suitable facilities for decontamination of the removal area, the equipment and the workers?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699E51D" w14:textId="77777777" w:rsidR="00AF14CB" w:rsidRPr="00863841" w:rsidRDefault="007E2D27" w:rsidP="00863841">
            <w:r w:rsidRPr="00863841">
              <w:t xml:space="preserve">r. </w:t>
            </w:r>
            <w:r w:rsidR="00AF14CB" w:rsidRPr="00863841">
              <w:t>471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8F77B94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94766448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94CB8C8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78499495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F59863A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31698902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1492138529"/>
            <w:placeholder>
              <w:docPart w:val="4B81880D05544E0C83B02DFBA9CE46A2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087F5A68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3C61D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323B4DFA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E8625F0" w14:textId="77777777" w:rsidR="00AF14CB" w:rsidRPr="001623C6" w:rsidRDefault="00AF14CB" w:rsidP="001623C6">
            <w:r w:rsidRPr="001623C6">
              <w:lastRenderedPageBreak/>
              <w:t>Has the workplace been decontaminated using a wet method or HEPA vacuum?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B6A6AC9" w14:textId="77777777" w:rsidR="00AF14CB" w:rsidRPr="001623C6" w:rsidRDefault="007E2D27" w:rsidP="001623C6">
            <w:r w:rsidRPr="001623C6">
              <w:t xml:space="preserve">r. </w:t>
            </w:r>
            <w:r w:rsidR="00AF14CB" w:rsidRPr="001623C6">
              <w:t>471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C8F91F0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68605946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ADE73D6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64033574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30EB5CD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95737280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602646435"/>
            <w:placeholder>
              <w:docPart w:val="54C2E1BB18F14A6BBFD62A3401415426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6616A64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3C61D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25A6AF7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82B4CE2" w14:textId="77777777" w:rsidR="00AF14CB" w:rsidRPr="001623C6" w:rsidRDefault="00AF14CB" w:rsidP="001623C6">
            <w:r w:rsidRPr="001623C6">
              <w:t>Have all tools used during the asbestos removal process been decontaminated?</w:t>
            </w:r>
          </w:p>
          <w:p w14:paraId="20314482" w14:textId="77777777" w:rsidR="00AF14CB" w:rsidRPr="001623C6" w:rsidRDefault="00AF14CB" w:rsidP="001623C6">
            <w:pPr>
              <w:rPr>
                <w:i/>
                <w:iCs/>
              </w:rPr>
            </w:pPr>
            <w:r w:rsidRPr="001623C6">
              <w:rPr>
                <w:i/>
                <w:iCs/>
              </w:rPr>
              <w:t>Note:  if tools cannot be decontaminated or are to be used for other ACM removal, they should be tagged, double bagged and correctly labelled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D1DF0DE" w14:textId="77777777" w:rsidR="00AF14CB" w:rsidRPr="001623C6" w:rsidRDefault="007E2D27" w:rsidP="001623C6">
            <w:r w:rsidRPr="001623C6">
              <w:t xml:space="preserve">r. </w:t>
            </w:r>
            <w:r w:rsidR="00AF14CB" w:rsidRPr="001623C6">
              <w:t>471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0AE2C9F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12715211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4F29D89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32401955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A927F6F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62075541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1465311796"/>
            <w:placeholder>
              <w:docPart w:val="C436842A11684513859F88421E1CD384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12FD064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3C61D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2032352B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1C64904" w14:textId="77777777" w:rsidR="00AF14CB" w:rsidRPr="001623C6" w:rsidRDefault="00AF14CB" w:rsidP="001623C6">
            <w:r w:rsidRPr="001623C6">
              <w:t>Has disposable asbestos contaminated PPE been double bagged for disposal?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EEBFCA5" w14:textId="77777777" w:rsidR="00AF14CB" w:rsidRPr="001623C6" w:rsidRDefault="007E2D27" w:rsidP="001623C6">
            <w:r w:rsidRPr="001623C6">
              <w:t xml:space="preserve">r. </w:t>
            </w:r>
            <w:r w:rsidR="00AF14CB" w:rsidRPr="001623C6">
              <w:t>472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E47F66C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93477987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9C554B6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201949948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24FD543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28920176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556777223"/>
            <w:placeholder>
              <w:docPart w:val="7DC011EDE6FA498ABC672FA554C14EDE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BB52AA7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3C61D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6A3DABD7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12E66B2" w14:textId="77777777" w:rsidR="00AF14CB" w:rsidRPr="001623C6" w:rsidRDefault="00AF14CB" w:rsidP="001623C6">
            <w:r w:rsidRPr="001623C6">
              <w:t>Has footwear worn during asbestos removal been thoroughly cleaned?</w:t>
            </w:r>
          </w:p>
          <w:p w14:paraId="2C269DB9" w14:textId="77777777" w:rsidR="00AF14CB" w:rsidRPr="00D31862" w:rsidRDefault="00AF14CB" w:rsidP="001623C6">
            <w:pPr>
              <w:rPr>
                <w:i/>
                <w:iCs/>
              </w:rPr>
            </w:pPr>
            <w:r w:rsidRPr="00D31862">
              <w:rPr>
                <w:i/>
                <w:iCs/>
              </w:rPr>
              <w:t>Note:  use of an asbestos vacuum and/or wet wiped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07D7AA0" w14:textId="77777777" w:rsidR="00AF14CB" w:rsidRPr="001623C6" w:rsidRDefault="007E2D27" w:rsidP="001623C6">
            <w:r w:rsidRPr="001623C6">
              <w:t xml:space="preserve">r. </w:t>
            </w:r>
            <w:r w:rsidR="00AF14CB" w:rsidRPr="001623C6">
              <w:t>472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8D643B6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69038175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EF0730F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78008304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97AED67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47988628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885993467"/>
            <w:placeholder>
              <w:docPart w:val="C5DEBFADDA0D47AFA40622CBAEFA841A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0BF251ED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3C61D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5C389001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AF64087" w14:textId="77777777" w:rsidR="00AF14CB" w:rsidRPr="001623C6" w:rsidRDefault="00AF14CB" w:rsidP="001623C6">
            <w:r w:rsidRPr="001623C6">
              <w:t>Has respiratory protective equipment been used until all contaminated clothing has been thoroughly vacuumed or disposed of?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4166AB0" w14:textId="77777777" w:rsidR="00AF14CB" w:rsidRPr="001623C6" w:rsidRDefault="007E2D27" w:rsidP="001623C6">
            <w:r w:rsidRPr="001623C6">
              <w:t xml:space="preserve">s. </w:t>
            </w:r>
            <w:r w:rsidR="00AF14CB" w:rsidRPr="001623C6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B07AE23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31934254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0B06A80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55034511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AF29F06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204134840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820772206"/>
            <w:placeholder>
              <w:docPart w:val="87ADB9B254AF4A6CA5EA192E60FB4322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8CB5995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3C61D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383701E9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0F95F44" w14:textId="77777777" w:rsidR="00AF14CB" w:rsidRPr="001623C6" w:rsidRDefault="00AF14CB" w:rsidP="001623C6">
            <w:r w:rsidRPr="001623C6">
              <w:t>Has personal decontamination been conducted in the asbestos work area to avoid re-contamination?</w:t>
            </w:r>
          </w:p>
          <w:p w14:paraId="79C87291" w14:textId="77777777" w:rsidR="00AF14CB" w:rsidRPr="001623C6" w:rsidRDefault="007E7DF0" w:rsidP="001623C6">
            <w:r w:rsidRPr="001623C6">
              <w:t>Note:  m</w:t>
            </w:r>
            <w:r w:rsidR="00AF14CB" w:rsidRPr="001623C6">
              <w:t>inimum – wash face, arms, and hands and shower if available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9E00DBB" w14:textId="77777777" w:rsidR="00AF14CB" w:rsidRPr="001623C6" w:rsidRDefault="007E2D27" w:rsidP="001623C6">
            <w:r w:rsidRPr="001623C6">
              <w:t xml:space="preserve">s. 19, r </w:t>
            </w:r>
            <w:r w:rsidR="00AF14CB" w:rsidRPr="001623C6">
              <w:t>471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37B70E9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89273310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1A77A66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77783474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10FA081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204897514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1395848748"/>
            <w:placeholder>
              <w:docPart w:val="C079296A142E4EA2BD6B6E6E36D17455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0F8D3BAC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3C61D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D8267E" w:rsidRPr="000152DD" w14:paraId="1210D19E" w14:textId="77777777" w:rsidTr="00E55BFB">
        <w:trPr>
          <w:cantSplit/>
          <w:trHeight w:val="454"/>
        </w:trPr>
        <w:tc>
          <w:tcPr>
            <w:tcW w:w="5000" w:type="pct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808080" w:themeFill="background1" w:themeFillShade="80"/>
            <w:vAlign w:val="center"/>
          </w:tcPr>
          <w:p w14:paraId="31512BFA" w14:textId="77777777" w:rsidR="00D8267E" w:rsidRPr="00191678" w:rsidRDefault="00D8267E" w:rsidP="0010154F">
            <w:pPr>
              <w:spacing w:line="276" w:lineRule="auto"/>
              <w:rPr>
                <w:b/>
                <w:color w:val="auto"/>
                <w:szCs w:val="22"/>
              </w:rPr>
            </w:pPr>
            <w:r w:rsidRPr="00191678">
              <w:rPr>
                <w:b/>
                <w:color w:val="FFFFFF" w:themeColor="background1"/>
                <w:sz w:val="24"/>
              </w:rPr>
              <w:t xml:space="preserve">Soil </w:t>
            </w:r>
            <w:r w:rsidR="0010154F">
              <w:rPr>
                <w:b/>
                <w:color w:val="FFFFFF" w:themeColor="background1"/>
                <w:sz w:val="24"/>
              </w:rPr>
              <w:t>c</w:t>
            </w:r>
            <w:r w:rsidRPr="00191678">
              <w:rPr>
                <w:b/>
                <w:color w:val="FFFFFF" w:themeColor="background1"/>
                <w:sz w:val="24"/>
              </w:rPr>
              <w:t>ontamination</w:t>
            </w:r>
          </w:p>
        </w:tc>
      </w:tr>
      <w:tr w:rsidR="00AF14CB" w:rsidRPr="000152DD" w14:paraId="613DFF0C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A464BED" w14:textId="77777777" w:rsidR="00AF14CB" w:rsidRPr="0010154F" w:rsidRDefault="00AF14CB" w:rsidP="0010154F">
            <w:r w:rsidRPr="0010154F">
              <w:t>Has the removal area and work area been carefully visually inspected and any remnant ACM collected for disposal?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5DB9F68" w14:textId="77777777" w:rsidR="00AF14CB" w:rsidRPr="0010154F" w:rsidRDefault="007E2D27" w:rsidP="0010154F">
            <w:r w:rsidRPr="0010154F">
              <w:t xml:space="preserve">s. </w:t>
            </w:r>
            <w:r w:rsidR="00AF14CB" w:rsidRPr="0010154F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57F5098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46441886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0439BB3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26011463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CB922FA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07015441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517210710"/>
            <w:placeholder>
              <w:docPart w:val="BBD40B7B3BA74E7D9881FA6815930291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57FC1E4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5E0D9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2E949975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26E6A8B" w14:textId="77777777" w:rsidR="00AF14CB" w:rsidRPr="0010154F" w:rsidRDefault="00AF14CB" w:rsidP="0010154F">
            <w:r w:rsidRPr="0010154F">
              <w:t>Will hand (emu) picking and/or raking remove remnant ACM?</w:t>
            </w:r>
          </w:p>
          <w:p w14:paraId="00FA21A7" w14:textId="77777777" w:rsidR="00AF14CB" w:rsidRPr="0010154F" w:rsidRDefault="007E7DF0" w:rsidP="0010154F">
            <w:pPr>
              <w:rPr>
                <w:i/>
                <w:iCs/>
              </w:rPr>
            </w:pPr>
            <w:r w:rsidRPr="0010154F">
              <w:rPr>
                <w:i/>
                <w:iCs/>
              </w:rPr>
              <w:t xml:space="preserve">Note:  </w:t>
            </w:r>
            <w:r w:rsidR="00AF14CB" w:rsidRPr="0010154F">
              <w:rPr>
                <w:i/>
                <w:iCs/>
              </w:rPr>
              <w:t>if not, removal of the top soil may be necessary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6E9BE44" w14:textId="77777777" w:rsidR="00AF14CB" w:rsidRPr="0010154F" w:rsidRDefault="007E2D27" w:rsidP="0010154F">
            <w:r w:rsidRPr="0010154F">
              <w:t xml:space="preserve">s. </w:t>
            </w:r>
            <w:r w:rsidR="00AF14CB" w:rsidRPr="0010154F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034EBD5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84667826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948010A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202493838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A5CB6BC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62461341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259034474"/>
            <w:placeholder>
              <w:docPart w:val="D548E3812477495997CF66E978163D72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61DB212D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5E0D9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04A7BAF7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5CFFCBE" w14:textId="77777777" w:rsidR="00AF14CB" w:rsidRPr="0010154F" w:rsidRDefault="00AF14CB" w:rsidP="0010154F">
            <w:r w:rsidRPr="0010154F">
              <w:t>Has soil been dampened down before hand picking of ACM or raking occurs?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71FB354" w14:textId="77777777" w:rsidR="00AF14CB" w:rsidRPr="0010154F" w:rsidRDefault="007E2D27" w:rsidP="0010154F">
            <w:r w:rsidRPr="0010154F">
              <w:t xml:space="preserve">s. </w:t>
            </w:r>
            <w:r w:rsidR="00AF14CB" w:rsidRPr="0010154F">
              <w:t>19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62F8118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13761275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7785EEB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74186122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FDE381C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38546076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377555248"/>
            <w:placeholder>
              <w:docPart w:val="5858146579BE4C9EA8086391A8412158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B1B62BD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5E0D9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1A86FB37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1BC4217" w14:textId="77777777" w:rsidR="00AF14CB" w:rsidRPr="008841BE" w:rsidRDefault="00AF14CB" w:rsidP="008841BE">
            <w:r w:rsidRPr="008841BE">
              <w:t>Is appropriate PPE being worn while handling waste ACM?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E403437" w14:textId="77777777" w:rsidR="00AF14CB" w:rsidRPr="008841BE" w:rsidRDefault="007E2D27" w:rsidP="008841BE">
            <w:r w:rsidRPr="008841BE">
              <w:t xml:space="preserve">rr. </w:t>
            </w:r>
            <w:r w:rsidR="00AF14CB" w:rsidRPr="008841BE">
              <w:t>44</w:t>
            </w:r>
            <w:r w:rsidRPr="008841BE">
              <w:t xml:space="preserve">, </w:t>
            </w:r>
            <w:r w:rsidR="00AF14CB" w:rsidRPr="008841BE">
              <w:t xml:space="preserve">46 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01FDCE0" w14:textId="77777777" w:rsidR="00AF14CB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608628199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1694E60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85292331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FF079EA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209916673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1343386638"/>
            <w:placeholder>
              <w:docPart w:val="1585048D6A164D79B90103FF18C9C8E8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0781D2F7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5E0D9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52FC97E8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7602A46" w14:textId="77777777" w:rsidR="00AF14CB" w:rsidRPr="008841BE" w:rsidRDefault="00AF14CB" w:rsidP="008841BE">
            <w:r w:rsidRPr="008841BE">
              <w:t>Has the ACM and disposable PPE been double bagged and disposed of as asbestos waste?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F42893C" w14:textId="77777777" w:rsidR="00AF14CB" w:rsidRPr="008841BE" w:rsidRDefault="007E2D27" w:rsidP="008841BE">
            <w:r w:rsidRPr="008841BE">
              <w:t xml:space="preserve">rr. </w:t>
            </w:r>
            <w:r w:rsidR="00AF14CB" w:rsidRPr="008841BE">
              <w:t>471</w:t>
            </w:r>
            <w:r w:rsidRPr="008841BE">
              <w:t xml:space="preserve">, </w:t>
            </w:r>
            <w:r w:rsidR="00AF14CB" w:rsidRPr="008841BE">
              <w:t>472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697996A" w14:textId="77777777" w:rsidR="00AF14CB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9798946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0E55073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70977331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84C168E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45906915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41907216"/>
            <w:placeholder>
              <w:docPart w:val="53FA78B023BF44589083B3584DE8624B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5A0A2A10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5E0D9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3C58F744" w14:textId="77777777" w:rsidTr="00C85EA9">
        <w:trPr>
          <w:cantSplit/>
          <w:trHeight w:val="329"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F5C6EEE" w14:textId="77777777" w:rsidR="00AF14CB" w:rsidRPr="008841BE" w:rsidRDefault="00AF14CB" w:rsidP="008841BE">
            <w:r w:rsidRPr="008841BE">
              <w:t>Have decontamination procedures (as above) been followed?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8187D85" w14:textId="77777777" w:rsidR="00AF14CB" w:rsidRPr="008841BE" w:rsidRDefault="007E2D27" w:rsidP="008841BE">
            <w:r w:rsidRPr="008841BE">
              <w:t xml:space="preserve">s. 19, r. </w:t>
            </w:r>
            <w:r w:rsidR="00AF14CB" w:rsidRPr="008841BE">
              <w:t xml:space="preserve">471 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E944815" w14:textId="77777777" w:rsidR="00AF14CB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892990178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99E35A1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41651317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57C3FD3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61832485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817146093"/>
            <w:placeholder>
              <w:docPart w:val="BBC794139910497AA1140CB23E6EBE41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2AA94F6E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5E0D93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D47098" w:rsidRPr="008841BE" w14:paraId="38D2046B" w14:textId="77777777" w:rsidTr="008841BE">
        <w:trPr>
          <w:cantSplit/>
          <w:trHeight w:val="454"/>
        </w:trPr>
        <w:tc>
          <w:tcPr>
            <w:tcW w:w="5000" w:type="pct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808080" w:themeFill="background1" w:themeFillShade="80"/>
            <w:vAlign w:val="center"/>
          </w:tcPr>
          <w:p w14:paraId="3C12D068" w14:textId="77777777" w:rsidR="00D47098" w:rsidRPr="008841BE" w:rsidRDefault="00D47098" w:rsidP="008841BE">
            <w:pPr>
              <w:spacing w:line="276" w:lineRule="auto"/>
              <w:rPr>
                <w:b/>
                <w:color w:val="auto"/>
                <w:sz w:val="22"/>
                <w:szCs w:val="22"/>
              </w:rPr>
            </w:pPr>
            <w:r w:rsidRPr="008841BE">
              <w:rPr>
                <w:b/>
                <w:color w:val="FFFFFF" w:themeColor="background1"/>
                <w:sz w:val="22"/>
                <w:szCs w:val="22"/>
              </w:rPr>
              <w:lastRenderedPageBreak/>
              <w:t>Clearance</w:t>
            </w:r>
          </w:p>
        </w:tc>
      </w:tr>
      <w:tr w:rsidR="00AF14CB" w:rsidRPr="000152DD" w14:paraId="621848E5" w14:textId="77777777" w:rsidTr="00C85EA9">
        <w:trPr>
          <w:cantSplit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C004028" w14:textId="77777777" w:rsidR="00AF14CB" w:rsidRPr="007F5678" w:rsidRDefault="00AF14CB" w:rsidP="007F5678">
            <w:r w:rsidRPr="007F5678">
              <w:t>For asbestos removal at a workplace, has the person commissioning the removal provided a clearance inspection by an independent competent person?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0AA1CB7" w14:textId="77777777" w:rsidR="00AF14CB" w:rsidRPr="007F5678" w:rsidRDefault="007E2D27" w:rsidP="007F5678">
            <w:r w:rsidRPr="007F5678">
              <w:t xml:space="preserve">r. </w:t>
            </w:r>
            <w:r w:rsidR="00AF14CB" w:rsidRPr="007F5678">
              <w:t>473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91C7EC1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79660982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537AFFE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944759042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467831B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104810979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773481905"/>
            <w:placeholder>
              <w:docPart w:val="BEFC2C79A1AE4BBAAD343DD84F25A326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221D88DD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A27517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369E89DF" w14:textId="77777777" w:rsidTr="00C85EA9">
        <w:trPr>
          <w:cantSplit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8B16563" w14:textId="77777777" w:rsidR="00AF14CB" w:rsidRPr="007F5678" w:rsidRDefault="00AF14CB" w:rsidP="007F5678">
            <w:r w:rsidRPr="007F5678">
              <w:t>For asbestos removal at a residence, has the asbestos removalist ensured that a clearance inspection has been done by an independent competent person?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288B6BE5" w14:textId="77777777" w:rsidR="00AF14CB" w:rsidRPr="007F5678" w:rsidRDefault="007E2D27" w:rsidP="007F5678">
            <w:r w:rsidRPr="007F5678">
              <w:t xml:space="preserve">r. </w:t>
            </w:r>
            <w:r w:rsidR="00AF14CB" w:rsidRPr="007F5678">
              <w:t>473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07B6FD5F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290973110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222DC70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37119763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E6F6DA2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2018264817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1291122182"/>
            <w:placeholder>
              <w:docPart w:val="8AEFE402A6F840519A0E4257D62574C1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73CDBB7C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A27517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AF14CB" w:rsidRPr="000152DD" w14:paraId="240FEF24" w14:textId="77777777" w:rsidTr="00C85EA9">
        <w:trPr>
          <w:cantSplit/>
        </w:trPr>
        <w:tc>
          <w:tcPr>
            <w:tcW w:w="2588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B1BF35E" w14:textId="77777777" w:rsidR="007E7DF0" w:rsidRPr="00654CA9" w:rsidRDefault="00AF14CB" w:rsidP="00654CA9">
            <w:r w:rsidRPr="00654CA9">
              <w:t>Has a joint walk through the removal area with the client been conducted at the end of the job, to check both agree the area is visually clean?</w:t>
            </w:r>
          </w:p>
        </w:tc>
        <w:tc>
          <w:tcPr>
            <w:tcW w:w="718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7A5468A9" w14:textId="77777777" w:rsidR="00AF14CB" w:rsidRPr="00654CA9" w:rsidRDefault="00AF14CB" w:rsidP="00654CA9">
            <w:r w:rsidRPr="00654CA9">
              <w:t>Recommendation</w:t>
            </w:r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34023FE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190129084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EB17FD9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799726865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tc>
          <w:tcPr>
            <w:tcW w:w="230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A8260A1" w14:textId="77777777" w:rsidR="00AF14CB" w:rsidRPr="006E0A42" w:rsidRDefault="00000000" w:rsidP="00AF14CB">
            <w:pPr>
              <w:spacing w:line="276" w:lineRule="auto"/>
              <w:jc w:val="center"/>
              <w:rPr>
                <w:rFonts w:ascii="MS Gothic" w:eastAsia="MS Gothic" w:hAnsi="MS Gothic"/>
                <w:color w:val="auto"/>
                <w:szCs w:val="22"/>
              </w:rPr>
            </w:pPr>
            <w:sdt>
              <w:sdtPr>
                <w:rPr>
                  <w:rFonts w:ascii="MS Gothic" w:eastAsia="MS Gothic" w:hAnsi="MS Gothic" w:hint="eastAsia"/>
                  <w:color w:val="auto"/>
                  <w:szCs w:val="22"/>
                </w:rPr>
                <w:id w:val="-1497409216"/>
                <w15:color w:val="9933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AF14CB" w:rsidRPr="006E0A42">
                  <w:rPr>
                    <w:rFonts w:ascii="MS Gothic" w:eastAsia="MS Gothic" w:hAnsi="MS Gothic" w:hint="eastAsia"/>
                    <w:color w:val="auto"/>
                    <w:szCs w:val="22"/>
                  </w:rPr>
                  <w:t>☐</w:t>
                </w:r>
              </w:sdtContent>
            </w:sdt>
          </w:p>
        </w:tc>
        <w:sdt>
          <w:sdtPr>
            <w:rPr>
              <w:szCs w:val="22"/>
            </w:rPr>
            <w:id w:val="-917477102"/>
            <w:placeholder>
              <w:docPart w:val="7B17A750ECC54105B8DC312CB0CB7444"/>
            </w:placeholder>
            <w:showingPlcHdr/>
            <w15:color w:val="993366"/>
            <w:text/>
          </w:sdtPr>
          <w:sdtContent>
            <w:tc>
              <w:tcPr>
                <w:tcW w:w="1004" w:type="pct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single" w:sz="4" w:space="0" w:color="C0C0C0"/>
                </w:tcBorders>
                <w:shd w:val="clear" w:color="auto" w:fill="FFFFFF" w:themeFill="background1"/>
              </w:tcPr>
              <w:p w14:paraId="16C1CE31" w14:textId="77777777" w:rsidR="00AF14CB" w:rsidRPr="00504737" w:rsidRDefault="00AF14CB" w:rsidP="00AF14CB">
                <w:pPr>
                  <w:spacing w:line="276" w:lineRule="auto"/>
                  <w:rPr>
                    <w:color w:val="auto"/>
                    <w:szCs w:val="22"/>
                  </w:rPr>
                </w:pPr>
                <w:r w:rsidRPr="00A27517">
                  <w:rPr>
                    <w:rStyle w:val="PlaceholderText"/>
                    <w:szCs w:val="22"/>
                  </w:rPr>
                  <w:t>enter notes/comments</w:t>
                </w:r>
              </w:p>
            </w:tc>
          </w:sdtContent>
        </w:sdt>
      </w:tr>
      <w:tr w:rsidR="0035251D" w:rsidRPr="00654CA9" w14:paraId="07795E65" w14:textId="77777777" w:rsidTr="00654CA9">
        <w:trPr>
          <w:cantSplit/>
          <w:trHeight w:val="454"/>
        </w:trPr>
        <w:tc>
          <w:tcPr>
            <w:tcW w:w="5000" w:type="pct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808080" w:themeFill="background1" w:themeFillShade="80"/>
          </w:tcPr>
          <w:p w14:paraId="1255FA8B" w14:textId="77777777" w:rsidR="0035251D" w:rsidRPr="00654CA9" w:rsidRDefault="00277DA5" w:rsidP="0035251D">
            <w:pPr>
              <w:spacing w:line="276" w:lineRule="auto"/>
              <w:rPr>
                <w:b/>
                <w:color w:val="auto"/>
                <w:sz w:val="22"/>
                <w:szCs w:val="22"/>
              </w:rPr>
            </w:pPr>
            <w:r w:rsidRPr="00654CA9">
              <w:rPr>
                <w:b/>
                <w:color w:val="FFFFFF" w:themeColor="background1"/>
                <w:sz w:val="22"/>
                <w:szCs w:val="22"/>
              </w:rPr>
              <w:t>Notes</w:t>
            </w:r>
          </w:p>
        </w:tc>
      </w:tr>
      <w:tr w:rsidR="0035251D" w:rsidRPr="000152DD" w14:paraId="338A6DEE" w14:textId="77777777" w:rsidTr="00C85EA9">
        <w:trPr>
          <w:cantSplit/>
        </w:trPr>
        <w:tc>
          <w:tcPr>
            <w:tcW w:w="5000" w:type="pct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6270F7F" w14:textId="77777777" w:rsidR="0035251D" w:rsidRPr="00714282" w:rsidRDefault="0035251D" w:rsidP="003265CB">
            <w:pPr>
              <w:spacing w:line="276" w:lineRule="auto"/>
              <w:rPr>
                <w:color w:val="auto"/>
                <w:szCs w:val="22"/>
              </w:rPr>
            </w:pPr>
          </w:p>
        </w:tc>
      </w:tr>
      <w:bookmarkEnd w:id="0"/>
    </w:tbl>
    <w:p w14:paraId="60A8016D" w14:textId="77777777" w:rsidR="004F3D7D" w:rsidRPr="00654CA9" w:rsidRDefault="004F3D7D" w:rsidP="00654CA9"/>
    <w:p w14:paraId="284B94C1" w14:textId="77777777" w:rsidR="00C61804" w:rsidRPr="00654CA9" w:rsidRDefault="00C61804" w:rsidP="00654CA9">
      <w:pPr>
        <w:pStyle w:val="Heading2"/>
      </w:pPr>
      <w:r w:rsidRPr="00654CA9">
        <w:t>Other sources of information</w:t>
      </w:r>
    </w:p>
    <w:p w14:paraId="370C219D" w14:textId="77777777" w:rsidR="00E25173" w:rsidRPr="00E25173" w:rsidRDefault="00E25173" w:rsidP="00654CA9">
      <w:pPr>
        <w:pStyle w:val="BodyText"/>
        <w:numPr>
          <w:ilvl w:val="0"/>
          <w:numId w:val="7"/>
        </w:numPr>
        <w:rPr>
          <w:ins w:id="10" w:author="Sue Gismondi" w:date="2024-11-20T13:02:00Z" w16du:dateUtc="2024-11-20T05:02:00Z"/>
          <w:i/>
          <w:iCs/>
          <w:rPrChange w:id="11" w:author="Sue Gismondi" w:date="2024-11-20T13:02:00Z" w16du:dateUtc="2024-11-20T05:02:00Z">
            <w:rPr>
              <w:ins w:id="12" w:author="Sue Gismondi" w:date="2024-11-20T13:02:00Z" w16du:dateUtc="2024-11-20T05:02:00Z"/>
              <w:szCs w:val="20"/>
            </w:rPr>
          </w:rPrChange>
        </w:rPr>
      </w:pPr>
      <w:ins w:id="13" w:author="Sue Gismondi" w:date="2024-11-20T13:02:00Z" w16du:dateUtc="2024-11-20T05:02:00Z">
        <w:r>
          <w:rPr>
            <w:szCs w:val="20"/>
          </w:rPr>
          <w:fldChar w:fldCharType="begin"/>
        </w:r>
        <w:r>
          <w:rPr>
            <w:szCs w:val="20"/>
          </w:rPr>
          <w:instrText>HYPERLINK "https://www.wa.gov.au/organisation/department-of-energy-mines-industry-regulation-and-safety/worksafe"</w:instrText>
        </w:r>
        <w:r>
          <w:rPr>
            <w:szCs w:val="20"/>
          </w:rPr>
        </w:r>
        <w:r>
          <w:rPr>
            <w:szCs w:val="20"/>
          </w:rPr>
          <w:fldChar w:fldCharType="separate"/>
        </w:r>
        <w:r w:rsidRPr="00E25173">
          <w:rPr>
            <w:rStyle w:val="Hyperlink"/>
            <w:sz w:val="20"/>
            <w:szCs w:val="20"/>
          </w:rPr>
          <w:t>https://www.wa.gov.au/organisation/department-of-energy-mines-industry-regulation-and-safety/worksafe</w:t>
        </w:r>
        <w:r>
          <w:rPr>
            <w:szCs w:val="20"/>
          </w:rPr>
          <w:fldChar w:fldCharType="end"/>
        </w:r>
      </w:ins>
    </w:p>
    <w:p w14:paraId="07EC6AAE" w14:textId="08A18230" w:rsidR="00C52325" w:rsidRPr="00654CA9" w:rsidRDefault="00C52325" w:rsidP="00654CA9">
      <w:pPr>
        <w:pStyle w:val="BodyText"/>
        <w:numPr>
          <w:ilvl w:val="0"/>
          <w:numId w:val="7"/>
        </w:numPr>
        <w:rPr>
          <w:i/>
          <w:iCs/>
        </w:rPr>
      </w:pPr>
      <w:r w:rsidRPr="00654CA9">
        <w:rPr>
          <w:i/>
          <w:iCs/>
        </w:rPr>
        <w:t>Work Health and Safety Act 2020</w:t>
      </w:r>
    </w:p>
    <w:p w14:paraId="13C5404C" w14:textId="77777777" w:rsidR="00C52325" w:rsidRPr="00654CA9" w:rsidRDefault="00C52325" w:rsidP="00654CA9">
      <w:pPr>
        <w:pStyle w:val="BodyText"/>
        <w:numPr>
          <w:ilvl w:val="0"/>
          <w:numId w:val="7"/>
        </w:numPr>
      </w:pPr>
      <w:r w:rsidRPr="00654CA9">
        <w:t>Work Health and Safety (General) Regulations 2022</w:t>
      </w:r>
    </w:p>
    <w:p w14:paraId="11406819" w14:textId="77777777" w:rsidR="00C52325" w:rsidRPr="00654CA9" w:rsidRDefault="00C52325" w:rsidP="00654CA9">
      <w:pPr>
        <w:pStyle w:val="BodyText"/>
        <w:numPr>
          <w:ilvl w:val="0"/>
          <w:numId w:val="7"/>
        </w:numPr>
      </w:pPr>
      <w:r w:rsidRPr="00654CA9">
        <w:t>Work Health and Safety (Mines) Regulations 2022</w:t>
      </w:r>
    </w:p>
    <w:p w14:paraId="6EE63B4E" w14:textId="3251DC66" w:rsidR="00C52325" w:rsidRPr="00654CA9" w:rsidRDefault="00C52325" w:rsidP="00654CA9">
      <w:pPr>
        <w:pStyle w:val="BodyText"/>
        <w:numPr>
          <w:ilvl w:val="0"/>
          <w:numId w:val="7"/>
        </w:numPr>
      </w:pPr>
      <w:r w:rsidRPr="00654CA9">
        <w:t>D</w:t>
      </w:r>
      <w:ins w:id="14" w:author="Sue Gismondi" w:date="2024-11-20T13:02:00Z" w16du:dateUtc="2024-11-20T05:02:00Z">
        <w:r w:rsidR="00E25173">
          <w:t>E</w:t>
        </w:r>
      </w:ins>
      <w:r w:rsidRPr="00654CA9">
        <w:t xml:space="preserve">MIRS </w:t>
      </w:r>
      <w:r w:rsidR="00654CA9">
        <w:t>l</w:t>
      </w:r>
      <w:r w:rsidRPr="00654CA9">
        <w:t xml:space="preserve">icensing </w:t>
      </w:r>
      <w:r w:rsidR="00654CA9">
        <w:t>–</w:t>
      </w:r>
      <w:r w:rsidRPr="00654CA9">
        <w:t xml:space="preserve"> Asbestos</w:t>
      </w:r>
      <w:r w:rsidR="00654CA9">
        <w:t xml:space="preserve"> </w:t>
      </w:r>
      <w:r w:rsidRPr="00654CA9">
        <w:t>licences</w:t>
      </w:r>
    </w:p>
    <w:p w14:paraId="117E1055" w14:textId="77777777" w:rsidR="00C52325" w:rsidRPr="00BF7E74" w:rsidRDefault="00C52325" w:rsidP="00654CA9">
      <w:pPr>
        <w:pStyle w:val="BodyText"/>
        <w:numPr>
          <w:ilvl w:val="0"/>
          <w:numId w:val="7"/>
        </w:numPr>
        <w:rPr>
          <w:szCs w:val="20"/>
        </w:rPr>
      </w:pPr>
      <w:hyperlink r:id="rId18" w:history="1">
        <w:r w:rsidRPr="00BF7E74">
          <w:rPr>
            <w:rStyle w:val="Hyperlink"/>
            <w:sz w:val="20"/>
            <w:szCs w:val="20"/>
          </w:rPr>
          <w:t>Notify the regulator of licensed asbestos re</w:t>
        </w:r>
        <w:r w:rsidRPr="00BF7E74">
          <w:rPr>
            <w:rStyle w:val="Hyperlink"/>
            <w:sz w:val="20"/>
            <w:szCs w:val="20"/>
          </w:rPr>
          <w:t>m</w:t>
        </w:r>
        <w:r w:rsidRPr="00BF7E74">
          <w:rPr>
            <w:rStyle w:val="Hyperlink"/>
            <w:sz w:val="20"/>
            <w:szCs w:val="20"/>
          </w:rPr>
          <w:t>oval</w:t>
        </w:r>
      </w:hyperlink>
    </w:p>
    <w:p w14:paraId="2C453D0F" w14:textId="77777777" w:rsidR="00C52325" w:rsidRPr="00981BAD" w:rsidRDefault="00C52325" w:rsidP="00654CA9">
      <w:pPr>
        <w:pStyle w:val="BodyText"/>
        <w:numPr>
          <w:ilvl w:val="0"/>
          <w:numId w:val="7"/>
        </w:numPr>
        <w:rPr>
          <w:rStyle w:val="Hyperlink"/>
          <w:color w:val="000000"/>
          <w:sz w:val="20"/>
          <w:szCs w:val="20"/>
          <w:u w:val="none"/>
        </w:rPr>
      </w:pPr>
      <w:hyperlink r:id="rId19" w:history="1">
        <w:r w:rsidRPr="00BF7E74">
          <w:rPr>
            <w:rStyle w:val="Hyperlink"/>
            <w:sz w:val="20"/>
            <w:szCs w:val="20"/>
          </w:rPr>
          <w:t>Notify the regulator of a work</w:t>
        </w:r>
        <w:r w:rsidRPr="00BF7E74">
          <w:rPr>
            <w:rStyle w:val="Hyperlink"/>
            <w:sz w:val="20"/>
            <w:szCs w:val="20"/>
          </w:rPr>
          <w:t>p</w:t>
        </w:r>
        <w:r w:rsidRPr="00BF7E74">
          <w:rPr>
            <w:rStyle w:val="Hyperlink"/>
            <w:sz w:val="20"/>
            <w:szCs w:val="20"/>
          </w:rPr>
          <w:t>lace injury or dangerous incident</w:t>
        </w:r>
      </w:hyperlink>
    </w:p>
    <w:p w14:paraId="77443A6B" w14:textId="77777777" w:rsidR="00981BAD" w:rsidRDefault="00981BAD" w:rsidP="00981BAD">
      <w:pPr>
        <w:pStyle w:val="BodyText"/>
        <w:rPr>
          <w:rStyle w:val="Hyperlink"/>
          <w:sz w:val="20"/>
          <w:szCs w:val="20"/>
        </w:rPr>
      </w:pPr>
    </w:p>
    <w:p w14:paraId="0F821023" w14:textId="77777777" w:rsidR="00981BAD" w:rsidRPr="00981BAD" w:rsidRDefault="00981BAD" w:rsidP="00981BAD">
      <w:pPr>
        <w:pStyle w:val="BodyText"/>
        <w:jc w:val="right"/>
        <w:rPr>
          <w:sz w:val="14"/>
          <w:szCs w:val="20"/>
        </w:rPr>
      </w:pPr>
      <w:r w:rsidRPr="00981BAD">
        <w:rPr>
          <w:sz w:val="14"/>
          <w:szCs w:val="20"/>
        </w:rPr>
        <w:fldChar w:fldCharType="begin"/>
      </w:r>
      <w:r w:rsidRPr="00981BAD">
        <w:rPr>
          <w:sz w:val="14"/>
          <w:szCs w:val="20"/>
        </w:rPr>
        <w:instrText xml:space="preserve"> DOCPROPERTY  Objective-Id  \* MERGEFORMAT </w:instrText>
      </w:r>
      <w:r w:rsidRPr="00981BAD">
        <w:rPr>
          <w:sz w:val="14"/>
          <w:szCs w:val="20"/>
        </w:rPr>
        <w:fldChar w:fldCharType="separate"/>
      </w:r>
      <w:r w:rsidRPr="00981BAD">
        <w:rPr>
          <w:sz w:val="14"/>
          <w:szCs w:val="20"/>
        </w:rPr>
        <w:t>A43253611</w:t>
      </w:r>
      <w:r w:rsidRPr="00981BAD">
        <w:rPr>
          <w:sz w:val="14"/>
          <w:szCs w:val="20"/>
        </w:rPr>
        <w:fldChar w:fldCharType="end"/>
      </w:r>
    </w:p>
    <w:sectPr w:rsidR="00981BAD" w:rsidRPr="00981BAD" w:rsidSect="000B2DAE">
      <w:headerReference w:type="default" r:id="rId20"/>
      <w:footerReference w:type="first" r:id="rId21"/>
      <w:pgSz w:w="16838" w:h="11906" w:orient="landscape" w:code="9"/>
      <w:pgMar w:top="720" w:right="720" w:bottom="720" w:left="720" w:header="42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34673" w14:textId="77777777" w:rsidR="004A6CEE" w:rsidRDefault="004A6CEE">
      <w:r>
        <w:separator/>
      </w:r>
    </w:p>
  </w:endnote>
  <w:endnote w:type="continuationSeparator" w:id="0">
    <w:p w14:paraId="1BC9FB0F" w14:textId="77777777" w:rsidR="004A6CEE" w:rsidRDefault="004A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Malgun Gothic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34DD6" w14:textId="77777777" w:rsidR="00D95A6F" w:rsidRPr="008C70D0" w:rsidRDefault="003265CB" w:rsidP="0015356A">
    <w:pPr>
      <w:pStyle w:val="Footer"/>
      <w:tabs>
        <w:tab w:val="clear" w:pos="8306"/>
        <w:tab w:val="right" w:pos="10348"/>
      </w:tabs>
      <w:rPr>
        <w:sz w:val="14"/>
        <w:szCs w:val="14"/>
      </w:rPr>
    </w:pPr>
    <w:r>
      <w:rPr>
        <w:sz w:val="14"/>
        <w:szCs w:val="14"/>
      </w:rPr>
      <w:t>Checklist Class B Asbestos (non-f</w:t>
    </w:r>
    <w:r w:rsidR="00252B1A">
      <w:rPr>
        <w:sz w:val="14"/>
        <w:szCs w:val="14"/>
      </w:rPr>
      <w:t>riable</w:t>
    </w:r>
    <w:r>
      <w:rPr>
        <w:sz w:val="14"/>
        <w:szCs w:val="14"/>
      </w:rPr>
      <w:t>) removal work</w:t>
    </w:r>
    <w:r w:rsidR="00252B1A">
      <w:rPr>
        <w:sz w:val="14"/>
        <w:szCs w:val="14"/>
      </w:rPr>
      <w:tab/>
    </w:r>
    <w:r w:rsidR="00252B1A">
      <w:rPr>
        <w:sz w:val="14"/>
        <w:szCs w:val="14"/>
      </w:rPr>
      <w:tab/>
    </w:r>
    <w:proofErr w:type="gramStart"/>
    <w:r w:rsidR="00252B1A" w:rsidRPr="008C70D0">
      <w:rPr>
        <w:sz w:val="14"/>
        <w:szCs w:val="14"/>
      </w:rPr>
      <w:t>F</w:t>
    </w:r>
    <w:r w:rsidR="00252B1A">
      <w:rPr>
        <w:sz w:val="14"/>
        <w:szCs w:val="14"/>
      </w:rPr>
      <w:t>or</w:t>
    </w:r>
    <w:proofErr w:type="gramEnd"/>
    <w:r w:rsidR="00252B1A">
      <w:rPr>
        <w:sz w:val="14"/>
        <w:szCs w:val="14"/>
      </w:rPr>
      <w:t xml:space="preserve"> enquiries: Telephone</w:t>
    </w:r>
    <w:r w:rsidR="00252B1A" w:rsidRPr="008C70D0">
      <w:rPr>
        <w:sz w:val="14"/>
        <w:szCs w:val="14"/>
      </w:rPr>
      <w:t xml:space="preserve"> 1300 307 877 / Email: </w:t>
    </w:r>
    <w:hyperlink r:id="rId1" w:history="1">
      <w:r w:rsidR="00252B1A" w:rsidRPr="00704DC5">
        <w:rPr>
          <w:rStyle w:val="Hyperlink"/>
          <w:sz w:val="14"/>
          <w:szCs w:val="14"/>
        </w:rPr>
        <w:t>safety@dmirs.wa.gov.au</w:t>
      </w:r>
    </w:hyperlink>
    <w:r w:rsidR="00252B1A">
      <w:rPr>
        <w:sz w:val="14"/>
        <w:szCs w:val="14"/>
      </w:rPr>
      <w:tab/>
    </w:r>
    <w:r w:rsidR="00252B1A">
      <w:rPr>
        <w:sz w:val="14"/>
        <w:szCs w:val="14"/>
      </w:rPr>
      <w:tab/>
    </w:r>
    <w:r w:rsidR="00252B1A">
      <w:rPr>
        <w:sz w:val="14"/>
        <w:szCs w:val="14"/>
      </w:rPr>
      <w:tab/>
    </w:r>
    <w:r w:rsidR="00252B1A">
      <w:rPr>
        <w:sz w:val="14"/>
        <w:szCs w:val="14"/>
      </w:rPr>
      <w:tab/>
    </w:r>
    <w:r w:rsidR="00252B1A">
      <w:rPr>
        <w:sz w:val="14"/>
        <w:szCs w:val="14"/>
      </w:rPr>
      <w:tab/>
    </w:r>
    <w:r w:rsidR="00252B1A">
      <w:rPr>
        <w:sz w:val="14"/>
        <w:szCs w:val="14"/>
      </w:rPr>
      <w:tab/>
    </w:r>
    <w:r w:rsidR="00252B1A" w:rsidRPr="008C70D0">
      <w:rPr>
        <w:sz w:val="14"/>
        <w:szCs w:val="14"/>
      </w:rPr>
      <w:t xml:space="preserve">Page </w:t>
    </w:r>
    <w:r w:rsidR="00252B1A" w:rsidRPr="008C70D0">
      <w:rPr>
        <w:sz w:val="14"/>
        <w:szCs w:val="14"/>
      </w:rPr>
      <w:fldChar w:fldCharType="begin"/>
    </w:r>
    <w:r w:rsidR="00252B1A" w:rsidRPr="008C70D0">
      <w:rPr>
        <w:sz w:val="14"/>
        <w:szCs w:val="14"/>
      </w:rPr>
      <w:instrText xml:space="preserve"> PAGE </w:instrText>
    </w:r>
    <w:r w:rsidR="00252B1A" w:rsidRPr="008C70D0">
      <w:rPr>
        <w:sz w:val="14"/>
        <w:szCs w:val="14"/>
      </w:rPr>
      <w:fldChar w:fldCharType="separate"/>
    </w:r>
    <w:r w:rsidR="00ED2B6B">
      <w:rPr>
        <w:noProof/>
        <w:sz w:val="14"/>
        <w:szCs w:val="14"/>
      </w:rPr>
      <w:t>6</w:t>
    </w:r>
    <w:r w:rsidR="00252B1A" w:rsidRPr="008C70D0">
      <w:rPr>
        <w:noProof/>
        <w:sz w:val="14"/>
        <w:szCs w:val="14"/>
      </w:rPr>
      <w:fldChar w:fldCharType="end"/>
    </w:r>
    <w:r w:rsidR="00252B1A" w:rsidRPr="008C70D0">
      <w:rPr>
        <w:sz w:val="14"/>
        <w:szCs w:val="14"/>
      </w:rPr>
      <w:t xml:space="preserve"> of </w:t>
    </w:r>
    <w:r w:rsidR="00252B1A" w:rsidRPr="008C70D0">
      <w:rPr>
        <w:sz w:val="14"/>
        <w:szCs w:val="14"/>
      </w:rPr>
      <w:fldChar w:fldCharType="begin"/>
    </w:r>
    <w:r w:rsidR="00252B1A" w:rsidRPr="008C70D0">
      <w:rPr>
        <w:sz w:val="14"/>
        <w:szCs w:val="14"/>
      </w:rPr>
      <w:instrText xml:space="preserve"> NUMPAGES </w:instrText>
    </w:r>
    <w:r w:rsidR="00252B1A" w:rsidRPr="008C70D0">
      <w:rPr>
        <w:sz w:val="14"/>
        <w:szCs w:val="14"/>
      </w:rPr>
      <w:fldChar w:fldCharType="separate"/>
    </w:r>
    <w:r w:rsidR="00ED2B6B">
      <w:rPr>
        <w:noProof/>
        <w:sz w:val="14"/>
        <w:szCs w:val="14"/>
      </w:rPr>
      <w:t>7</w:t>
    </w:r>
    <w:r w:rsidR="00252B1A" w:rsidRPr="008C70D0">
      <w:rPr>
        <w:noProof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DA361" w14:textId="5A200F64" w:rsidR="00D95A6F" w:rsidRPr="00AB6266" w:rsidRDefault="00503BE0" w:rsidP="00AB6266">
    <w:pPr>
      <w:pStyle w:val="Footer"/>
      <w:tabs>
        <w:tab w:val="clear" w:pos="8306"/>
        <w:tab w:val="right" w:pos="10348"/>
      </w:tabs>
      <w:rPr>
        <w:sz w:val="14"/>
        <w:szCs w:val="14"/>
      </w:rPr>
    </w:pPr>
    <w:r>
      <w:rPr>
        <w:sz w:val="14"/>
        <w:szCs w:val="14"/>
      </w:rPr>
      <w:t xml:space="preserve">Removal checklist for </w:t>
    </w:r>
    <w:del w:id="4" w:author="Sue Gismondi" w:date="2024-11-20T12:59:00Z" w16du:dateUtc="2024-11-20T04:59:00Z">
      <w:r w:rsidDel="00E25173">
        <w:rPr>
          <w:sz w:val="14"/>
          <w:szCs w:val="14"/>
        </w:rPr>
        <w:delText>non friable</w:delText>
      </w:r>
    </w:del>
    <w:ins w:id="5" w:author="Sue Gismondi" w:date="2024-11-20T12:59:00Z" w16du:dateUtc="2024-11-20T04:59:00Z">
      <w:r w:rsidR="00E25173">
        <w:rPr>
          <w:sz w:val="14"/>
          <w:szCs w:val="14"/>
        </w:rPr>
        <w:t>non-friable</w:t>
      </w:r>
    </w:ins>
    <w:r>
      <w:rPr>
        <w:sz w:val="14"/>
        <w:szCs w:val="14"/>
      </w:rPr>
      <w:t xml:space="preserve"> asbestos</w:t>
    </w:r>
    <w:r w:rsidR="00D573B6">
      <w:rPr>
        <w:sz w:val="14"/>
        <w:szCs w:val="14"/>
      </w:rPr>
      <w:tab/>
    </w:r>
    <w:r w:rsidR="00D573B6">
      <w:rPr>
        <w:sz w:val="14"/>
        <w:szCs w:val="14"/>
      </w:rPr>
      <w:tab/>
    </w:r>
    <w:proofErr w:type="gramStart"/>
    <w:r w:rsidR="00AB6266" w:rsidRPr="008C70D0">
      <w:rPr>
        <w:sz w:val="14"/>
        <w:szCs w:val="14"/>
      </w:rPr>
      <w:t>F</w:t>
    </w:r>
    <w:r w:rsidR="00AB6266">
      <w:rPr>
        <w:sz w:val="14"/>
        <w:szCs w:val="14"/>
      </w:rPr>
      <w:t>or</w:t>
    </w:r>
    <w:proofErr w:type="gramEnd"/>
    <w:r w:rsidR="00AB6266">
      <w:rPr>
        <w:sz w:val="14"/>
        <w:szCs w:val="14"/>
      </w:rPr>
      <w:t xml:space="preserve"> enquiries: Telephone</w:t>
    </w:r>
    <w:r w:rsidR="00AB6266" w:rsidRPr="008C70D0">
      <w:rPr>
        <w:sz w:val="14"/>
        <w:szCs w:val="14"/>
      </w:rPr>
      <w:t xml:space="preserve"> 1300 307 877 / Email: </w:t>
    </w:r>
    <w:hyperlink r:id="rId1" w:history="1">
      <w:r w:rsidR="00AB6266" w:rsidRPr="00704DC5">
        <w:rPr>
          <w:rStyle w:val="Hyperlink"/>
          <w:sz w:val="14"/>
          <w:szCs w:val="14"/>
        </w:rPr>
        <w:t>safety@dmirs.wa.gov.au</w:t>
      </w:r>
    </w:hyperlink>
    <w:r w:rsidR="007B390F">
      <w:rPr>
        <w:sz w:val="14"/>
        <w:szCs w:val="14"/>
      </w:rPr>
      <w:tab/>
    </w:r>
    <w:r w:rsidR="007B390F">
      <w:rPr>
        <w:sz w:val="14"/>
        <w:szCs w:val="14"/>
      </w:rPr>
      <w:tab/>
    </w:r>
    <w:r w:rsidR="007B390F">
      <w:rPr>
        <w:sz w:val="14"/>
        <w:szCs w:val="14"/>
      </w:rPr>
      <w:tab/>
    </w:r>
    <w:r w:rsidR="007B390F">
      <w:rPr>
        <w:sz w:val="14"/>
        <w:szCs w:val="14"/>
      </w:rPr>
      <w:tab/>
    </w:r>
    <w:r w:rsidR="007B390F">
      <w:rPr>
        <w:sz w:val="14"/>
        <w:szCs w:val="14"/>
      </w:rPr>
      <w:tab/>
    </w:r>
    <w:r w:rsidR="007B390F">
      <w:rPr>
        <w:sz w:val="14"/>
        <w:szCs w:val="14"/>
      </w:rPr>
      <w:tab/>
    </w:r>
    <w:r w:rsidR="00AB6266" w:rsidRPr="008C70D0">
      <w:rPr>
        <w:sz w:val="14"/>
        <w:szCs w:val="14"/>
      </w:rPr>
      <w:t xml:space="preserve">Page </w:t>
    </w:r>
    <w:r w:rsidR="00AB6266" w:rsidRPr="008C70D0">
      <w:rPr>
        <w:sz w:val="14"/>
        <w:szCs w:val="14"/>
      </w:rPr>
      <w:fldChar w:fldCharType="begin"/>
    </w:r>
    <w:r w:rsidR="00AB6266" w:rsidRPr="008C70D0">
      <w:rPr>
        <w:sz w:val="14"/>
        <w:szCs w:val="14"/>
      </w:rPr>
      <w:instrText xml:space="preserve"> PAGE </w:instrText>
    </w:r>
    <w:r w:rsidR="00AB6266" w:rsidRPr="008C70D0">
      <w:rPr>
        <w:sz w:val="14"/>
        <w:szCs w:val="14"/>
      </w:rPr>
      <w:fldChar w:fldCharType="separate"/>
    </w:r>
    <w:r w:rsidR="00ED2B6B">
      <w:rPr>
        <w:noProof/>
        <w:sz w:val="14"/>
        <w:szCs w:val="14"/>
      </w:rPr>
      <w:t>1</w:t>
    </w:r>
    <w:r w:rsidR="00AB6266" w:rsidRPr="008C70D0">
      <w:rPr>
        <w:noProof/>
        <w:sz w:val="14"/>
        <w:szCs w:val="14"/>
      </w:rPr>
      <w:fldChar w:fldCharType="end"/>
    </w:r>
    <w:r w:rsidR="00AB6266" w:rsidRPr="008C70D0">
      <w:rPr>
        <w:sz w:val="14"/>
        <w:szCs w:val="14"/>
      </w:rPr>
      <w:t xml:space="preserve"> of </w:t>
    </w:r>
    <w:r w:rsidR="00AB6266" w:rsidRPr="008C70D0">
      <w:rPr>
        <w:sz w:val="14"/>
        <w:szCs w:val="14"/>
      </w:rPr>
      <w:fldChar w:fldCharType="begin"/>
    </w:r>
    <w:r w:rsidR="00AB6266" w:rsidRPr="008C70D0">
      <w:rPr>
        <w:sz w:val="14"/>
        <w:szCs w:val="14"/>
      </w:rPr>
      <w:instrText xml:space="preserve"> NUMPAGES </w:instrText>
    </w:r>
    <w:r w:rsidR="00AB6266" w:rsidRPr="008C70D0">
      <w:rPr>
        <w:sz w:val="14"/>
        <w:szCs w:val="14"/>
      </w:rPr>
      <w:fldChar w:fldCharType="separate"/>
    </w:r>
    <w:r w:rsidR="00ED2B6B">
      <w:rPr>
        <w:noProof/>
        <w:sz w:val="14"/>
        <w:szCs w:val="14"/>
      </w:rPr>
      <w:t>7</w:t>
    </w:r>
    <w:r w:rsidR="00AB6266" w:rsidRPr="008C70D0">
      <w:rPr>
        <w:noProof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75989C" w14:textId="77777777" w:rsidR="00BD2AF8" w:rsidRPr="008C70D0" w:rsidRDefault="00BD2AF8" w:rsidP="00BD2AF8">
    <w:pPr>
      <w:pStyle w:val="Footer"/>
      <w:tabs>
        <w:tab w:val="clear" w:pos="8306"/>
        <w:tab w:val="right" w:pos="10348"/>
      </w:tabs>
      <w:rPr>
        <w:sz w:val="14"/>
        <w:szCs w:val="14"/>
      </w:rPr>
    </w:pPr>
    <w:r>
      <w:rPr>
        <w:sz w:val="14"/>
        <w:szCs w:val="14"/>
      </w:rPr>
      <w:t>Removal checklist for non-friable asbestos</w:t>
    </w:r>
    <w:r>
      <w:rPr>
        <w:sz w:val="14"/>
        <w:szCs w:val="14"/>
      </w:rPr>
      <w:tab/>
    </w:r>
    <w:r>
      <w:rPr>
        <w:sz w:val="14"/>
        <w:szCs w:val="14"/>
      </w:rPr>
      <w:tab/>
      <w:t xml:space="preserve">                                                                                                                                                             </w:t>
    </w:r>
    <w:r w:rsidRPr="008C70D0">
      <w:rPr>
        <w:sz w:val="14"/>
        <w:szCs w:val="14"/>
      </w:rPr>
      <w:t>F</w:t>
    </w:r>
    <w:r>
      <w:rPr>
        <w:sz w:val="14"/>
        <w:szCs w:val="14"/>
      </w:rPr>
      <w:t>or enquiries: Telephone</w:t>
    </w:r>
    <w:r w:rsidRPr="008C70D0">
      <w:rPr>
        <w:sz w:val="14"/>
        <w:szCs w:val="14"/>
      </w:rPr>
      <w:t xml:space="preserve"> 1300 307 877 / Email: </w:t>
    </w:r>
    <w:hyperlink r:id="rId1" w:history="1">
      <w:r w:rsidRPr="00704DC5">
        <w:rPr>
          <w:rStyle w:val="Hyperlink"/>
          <w:sz w:val="14"/>
          <w:szCs w:val="14"/>
        </w:rPr>
        <w:t>safety@dmirs.wa.gov.au</w:t>
      </w:r>
    </w:hyperlink>
  </w:p>
  <w:p w14:paraId="496C8CCF" w14:textId="77777777" w:rsidR="009D017A" w:rsidRPr="00BD2AF8" w:rsidRDefault="00BD2AF8" w:rsidP="00BD2AF8">
    <w:pPr>
      <w:pStyle w:val="Footer"/>
      <w:tabs>
        <w:tab w:val="clear" w:pos="8306"/>
        <w:tab w:val="right" w:pos="10348"/>
      </w:tabs>
      <w:rPr>
        <w:sz w:val="14"/>
        <w:szCs w:val="14"/>
      </w:rPr>
    </w:pPr>
    <w:r w:rsidRPr="008C70D0">
      <w:rPr>
        <w:sz w:val="14"/>
        <w:szCs w:val="14"/>
      </w:rPr>
      <w:tab/>
    </w:r>
    <w:r w:rsidRPr="008C70D0"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  <w:t xml:space="preserve">          </w:t>
    </w:r>
    <w:r w:rsidRPr="008C70D0">
      <w:rPr>
        <w:sz w:val="14"/>
        <w:szCs w:val="14"/>
      </w:rPr>
      <w:t xml:space="preserve">Page </w:t>
    </w:r>
    <w:r w:rsidRPr="008C70D0">
      <w:rPr>
        <w:sz w:val="14"/>
        <w:szCs w:val="14"/>
      </w:rPr>
      <w:fldChar w:fldCharType="begin"/>
    </w:r>
    <w:r w:rsidRPr="008C70D0">
      <w:rPr>
        <w:sz w:val="14"/>
        <w:szCs w:val="14"/>
      </w:rPr>
      <w:instrText xml:space="preserve"> PAGE </w:instrText>
    </w:r>
    <w:r w:rsidRPr="008C70D0">
      <w:rPr>
        <w:sz w:val="14"/>
        <w:szCs w:val="14"/>
      </w:rPr>
      <w:fldChar w:fldCharType="separate"/>
    </w:r>
    <w:r w:rsidR="00525192">
      <w:rPr>
        <w:noProof/>
        <w:sz w:val="14"/>
        <w:szCs w:val="14"/>
      </w:rPr>
      <w:t>2</w:t>
    </w:r>
    <w:r w:rsidRPr="008C70D0">
      <w:rPr>
        <w:noProof/>
        <w:sz w:val="14"/>
        <w:szCs w:val="14"/>
      </w:rPr>
      <w:fldChar w:fldCharType="end"/>
    </w:r>
    <w:r w:rsidRPr="008C70D0">
      <w:rPr>
        <w:sz w:val="14"/>
        <w:szCs w:val="14"/>
      </w:rPr>
      <w:t xml:space="preserve"> of </w:t>
    </w:r>
    <w:r w:rsidRPr="008C70D0">
      <w:rPr>
        <w:sz w:val="14"/>
        <w:szCs w:val="14"/>
      </w:rPr>
      <w:fldChar w:fldCharType="begin"/>
    </w:r>
    <w:r w:rsidRPr="008C70D0">
      <w:rPr>
        <w:sz w:val="14"/>
        <w:szCs w:val="14"/>
      </w:rPr>
      <w:instrText xml:space="preserve"> NUMPAGES </w:instrText>
    </w:r>
    <w:r w:rsidRPr="008C70D0">
      <w:rPr>
        <w:sz w:val="14"/>
        <w:szCs w:val="14"/>
      </w:rPr>
      <w:fldChar w:fldCharType="separate"/>
    </w:r>
    <w:r w:rsidR="003265CB">
      <w:rPr>
        <w:noProof/>
        <w:sz w:val="14"/>
        <w:szCs w:val="14"/>
      </w:rPr>
      <w:t>7</w:t>
    </w:r>
    <w:r w:rsidRPr="008C70D0">
      <w:rPr>
        <w:noProof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6C1312" w14:textId="77777777" w:rsidR="004A6CEE" w:rsidRDefault="004A6CEE">
      <w:r>
        <w:separator/>
      </w:r>
    </w:p>
  </w:footnote>
  <w:footnote w:type="continuationSeparator" w:id="0">
    <w:p w14:paraId="29065AEE" w14:textId="77777777" w:rsidR="004A6CEE" w:rsidRDefault="004A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199AA" w14:textId="77777777" w:rsidR="004F3B2F" w:rsidRDefault="00191678">
    <w:pPr>
      <w:pStyle w:val="Header"/>
    </w:pPr>
    <w:r>
      <w:rPr>
        <w:noProof/>
        <w:color w:val="FFFFFF" w:themeColor="background1"/>
        <w:lang w:eastAsia="en-AU"/>
      </w:rPr>
      <w:drawing>
        <wp:anchor distT="0" distB="0" distL="114300" distR="114300" simplePos="0" relativeHeight="251657728" behindDoc="0" locked="0" layoutInCell="1" allowOverlap="1" wp14:anchorId="0A5CC755" wp14:editId="2457CB2B">
          <wp:simplePos x="0" y="0"/>
          <wp:positionH relativeFrom="margin">
            <wp:posOffset>8627110</wp:posOffset>
          </wp:positionH>
          <wp:positionV relativeFrom="paragraph">
            <wp:posOffset>-126365</wp:posOffset>
          </wp:positionV>
          <wp:extent cx="720000" cy="709200"/>
          <wp:effectExtent l="0" t="0" r="4445" b="0"/>
          <wp:wrapSquare wrapText="bothSides"/>
          <wp:docPr id="29" name="Picture 2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w:drawing>
        <wp:anchor distT="0" distB="0" distL="114300" distR="114300" simplePos="0" relativeHeight="251656704" behindDoc="0" locked="0" layoutInCell="1" allowOverlap="1" wp14:anchorId="5719E871" wp14:editId="17F71D41">
          <wp:simplePos x="0" y="0"/>
          <wp:positionH relativeFrom="column">
            <wp:posOffset>44450</wp:posOffset>
          </wp:positionH>
          <wp:positionV relativeFrom="paragraph">
            <wp:posOffset>-31115</wp:posOffset>
          </wp:positionV>
          <wp:extent cx="4532630" cy="613410"/>
          <wp:effectExtent l="0" t="0" r="1270" b="0"/>
          <wp:wrapSquare wrapText="bothSides"/>
          <wp:docPr id="30" name="Picture 30" descr="Shap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Shape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3263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C32C3" w14:textId="77777777" w:rsidR="00D95A6F" w:rsidRPr="007B1289" w:rsidRDefault="00F963E9" w:rsidP="00FB46D6">
    <w:pPr>
      <w:spacing w:before="0" w:after="0"/>
    </w:pPr>
    <w:r>
      <w:rPr>
        <w:noProof/>
        <w:lang w:eastAsia="en-AU"/>
      </w:rPr>
      <w:drawing>
        <wp:inline distT="0" distB="0" distL="0" distR="0" wp14:anchorId="7E2A1728" wp14:editId="2FC763DA">
          <wp:extent cx="9777730" cy="1383665"/>
          <wp:effectExtent l="0" t="0" r="1270" b="635"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77730" cy="1383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38E01" w14:textId="77777777" w:rsidR="00525192" w:rsidRDefault="005251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F4E62"/>
    <w:multiLevelType w:val="hybridMultilevel"/>
    <w:tmpl w:val="7DACC42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241F98"/>
    <w:multiLevelType w:val="hybridMultilevel"/>
    <w:tmpl w:val="74E631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218CC"/>
    <w:multiLevelType w:val="multilevel"/>
    <w:tmpl w:val="C4D0058E"/>
    <w:styleLink w:val="StyleBulleted9ptAuto"/>
    <w:lvl w:ilvl="0">
      <w:start w:val="1"/>
      <w:numFmt w:val="bullet"/>
      <w:lvlText w:val=""/>
      <w:lvlJc w:val="left"/>
      <w:pPr>
        <w:tabs>
          <w:tab w:val="num" w:pos="260"/>
        </w:tabs>
        <w:ind w:left="260" w:hanging="260"/>
      </w:pPr>
      <w:rPr>
        <w:rFonts w:ascii="Symbol" w:hAnsi="Symbol"/>
        <w:sz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61966"/>
    <w:multiLevelType w:val="multilevel"/>
    <w:tmpl w:val="77DEEFC4"/>
    <w:styleLink w:val="AgencyNumbers"/>
    <w:lvl w:ilvl="0">
      <w:start w:val="1"/>
      <w:numFmt w:val="decimal"/>
      <w:pStyle w:val="ListNumb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hint="default"/>
      </w:rPr>
    </w:lvl>
  </w:abstractNum>
  <w:abstractNum w:abstractNumId="4" w15:restartNumberingAfterBreak="0">
    <w:nsid w:val="62B76040"/>
    <w:multiLevelType w:val="hybridMultilevel"/>
    <w:tmpl w:val="A17CB92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306EC4"/>
    <w:multiLevelType w:val="hybridMultilevel"/>
    <w:tmpl w:val="4224BC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B3338C"/>
    <w:multiLevelType w:val="hybridMultilevel"/>
    <w:tmpl w:val="960CF8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B75A80"/>
    <w:multiLevelType w:val="hybridMultilevel"/>
    <w:tmpl w:val="6BA2C4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CE0334"/>
    <w:multiLevelType w:val="hybridMultilevel"/>
    <w:tmpl w:val="09CC4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339377">
    <w:abstractNumId w:val="2"/>
  </w:num>
  <w:num w:numId="2" w16cid:durableId="78447102">
    <w:abstractNumId w:val="3"/>
  </w:num>
  <w:num w:numId="3" w16cid:durableId="1091657062">
    <w:abstractNumId w:val="7"/>
  </w:num>
  <w:num w:numId="4" w16cid:durableId="473135807">
    <w:abstractNumId w:val="4"/>
  </w:num>
  <w:num w:numId="5" w16cid:durableId="1928273028">
    <w:abstractNumId w:val="6"/>
  </w:num>
  <w:num w:numId="6" w16cid:durableId="612176371">
    <w:abstractNumId w:val="8"/>
  </w:num>
  <w:num w:numId="7" w16cid:durableId="242183343">
    <w:abstractNumId w:val="5"/>
  </w:num>
  <w:num w:numId="8" w16cid:durableId="278489699">
    <w:abstractNumId w:val="0"/>
  </w:num>
  <w:num w:numId="9" w16cid:durableId="74915540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ue Gismondi">
    <w15:presenceInfo w15:providerId="AD" w15:userId="S::Sue.Gismondi@ecawa.org.au::38766c7d-57a0-455f-8d98-168172ea90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5KhhxPAJT/XjZWFkLfm7p6jnf3CzSpWZrpVPXlzE8qk6a4d+qFZ8uOq1fno1/uswWPlhRibe1UlS0J5oqvbi/g==" w:salt="2zKNAuQzaCFaeagGnbgDvA==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B2D"/>
    <w:rsid w:val="00000DC2"/>
    <w:rsid w:val="00003930"/>
    <w:rsid w:val="0000502C"/>
    <w:rsid w:val="00005CC3"/>
    <w:rsid w:val="000064A1"/>
    <w:rsid w:val="0000671F"/>
    <w:rsid w:val="0000683A"/>
    <w:rsid w:val="00006FE7"/>
    <w:rsid w:val="0000750C"/>
    <w:rsid w:val="00007FB7"/>
    <w:rsid w:val="00013E55"/>
    <w:rsid w:val="000152DD"/>
    <w:rsid w:val="000166C3"/>
    <w:rsid w:val="0002387D"/>
    <w:rsid w:val="0002620A"/>
    <w:rsid w:val="000265D4"/>
    <w:rsid w:val="0003038D"/>
    <w:rsid w:val="000306A8"/>
    <w:rsid w:val="00030887"/>
    <w:rsid w:val="0004147D"/>
    <w:rsid w:val="00043173"/>
    <w:rsid w:val="00043546"/>
    <w:rsid w:val="00043A65"/>
    <w:rsid w:val="00043B31"/>
    <w:rsid w:val="000446A0"/>
    <w:rsid w:val="00045F20"/>
    <w:rsid w:val="00050204"/>
    <w:rsid w:val="000532E9"/>
    <w:rsid w:val="0005515A"/>
    <w:rsid w:val="00063CFD"/>
    <w:rsid w:val="0006447E"/>
    <w:rsid w:val="00064CA2"/>
    <w:rsid w:val="000676DD"/>
    <w:rsid w:val="00072B0C"/>
    <w:rsid w:val="00073C84"/>
    <w:rsid w:val="00075D8A"/>
    <w:rsid w:val="000768CA"/>
    <w:rsid w:val="00085BC1"/>
    <w:rsid w:val="00090C8E"/>
    <w:rsid w:val="000924D0"/>
    <w:rsid w:val="00093972"/>
    <w:rsid w:val="00094D66"/>
    <w:rsid w:val="00096623"/>
    <w:rsid w:val="000A0CA9"/>
    <w:rsid w:val="000A1E3B"/>
    <w:rsid w:val="000A3997"/>
    <w:rsid w:val="000A3A7C"/>
    <w:rsid w:val="000A5566"/>
    <w:rsid w:val="000A7B08"/>
    <w:rsid w:val="000B121D"/>
    <w:rsid w:val="000B2590"/>
    <w:rsid w:val="000B2DAE"/>
    <w:rsid w:val="000B748A"/>
    <w:rsid w:val="000B79B1"/>
    <w:rsid w:val="000C0674"/>
    <w:rsid w:val="000C17AC"/>
    <w:rsid w:val="000C4286"/>
    <w:rsid w:val="000D121D"/>
    <w:rsid w:val="000D14F0"/>
    <w:rsid w:val="000D2FF2"/>
    <w:rsid w:val="000D6066"/>
    <w:rsid w:val="000D656B"/>
    <w:rsid w:val="000D6709"/>
    <w:rsid w:val="000E161C"/>
    <w:rsid w:val="000E6830"/>
    <w:rsid w:val="000E78F3"/>
    <w:rsid w:val="000E7EC3"/>
    <w:rsid w:val="000E7EEE"/>
    <w:rsid w:val="000F752A"/>
    <w:rsid w:val="0010154F"/>
    <w:rsid w:val="00101B16"/>
    <w:rsid w:val="00103362"/>
    <w:rsid w:val="00104D43"/>
    <w:rsid w:val="00107D52"/>
    <w:rsid w:val="0011232B"/>
    <w:rsid w:val="00120405"/>
    <w:rsid w:val="00121876"/>
    <w:rsid w:val="00121982"/>
    <w:rsid w:val="001255D7"/>
    <w:rsid w:val="00127358"/>
    <w:rsid w:val="001275CE"/>
    <w:rsid w:val="001304DC"/>
    <w:rsid w:val="0013130B"/>
    <w:rsid w:val="001339BC"/>
    <w:rsid w:val="00133D93"/>
    <w:rsid w:val="00135213"/>
    <w:rsid w:val="00135AC9"/>
    <w:rsid w:val="00136682"/>
    <w:rsid w:val="001423C5"/>
    <w:rsid w:val="00143421"/>
    <w:rsid w:val="0014370E"/>
    <w:rsid w:val="001448B5"/>
    <w:rsid w:val="00145476"/>
    <w:rsid w:val="001457AB"/>
    <w:rsid w:val="00152A47"/>
    <w:rsid w:val="0015356A"/>
    <w:rsid w:val="00156702"/>
    <w:rsid w:val="0015791A"/>
    <w:rsid w:val="001623C6"/>
    <w:rsid w:val="00163218"/>
    <w:rsid w:val="00164F6A"/>
    <w:rsid w:val="001702C9"/>
    <w:rsid w:val="00172EC5"/>
    <w:rsid w:val="00180E7E"/>
    <w:rsid w:val="00183575"/>
    <w:rsid w:val="001848A4"/>
    <w:rsid w:val="0018522D"/>
    <w:rsid w:val="00185707"/>
    <w:rsid w:val="001863EB"/>
    <w:rsid w:val="00191678"/>
    <w:rsid w:val="00192789"/>
    <w:rsid w:val="00194160"/>
    <w:rsid w:val="001946A9"/>
    <w:rsid w:val="00196D98"/>
    <w:rsid w:val="001976AB"/>
    <w:rsid w:val="001A240A"/>
    <w:rsid w:val="001A357B"/>
    <w:rsid w:val="001B0D8E"/>
    <w:rsid w:val="001B251A"/>
    <w:rsid w:val="001B4707"/>
    <w:rsid w:val="001B6944"/>
    <w:rsid w:val="001B77F0"/>
    <w:rsid w:val="001C2428"/>
    <w:rsid w:val="001C716E"/>
    <w:rsid w:val="001D10C8"/>
    <w:rsid w:val="001D2EA4"/>
    <w:rsid w:val="001D51B7"/>
    <w:rsid w:val="001D5707"/>
    <w:rsid w:val="001D7CA3"/>
    <w:rsid w:val="001E0080"/>
    <w:rsid w:val="001E3B29"/>
    <w:rsid w:val="001E7901"/>
    <w:rsid w:val="001E79CE"/>
    <w:rsid w:val="001E7C79"/>
    <w:rsid w:val="001F2645"/>
    <w:rsid w:val="00203D35"/>
    <w:rsid w:val="00205A18"/>
    <w:rsid w:val="002173B9"/>
    <w:rsid w:val="00221582"/>
    <w:rsid w:val="00221D57"/>
    <w:rsid w:val="00225990"/>
    <w:rsid w:val="002260AA"/>
    <w:rsid w:val="00226EB7"/>
    <w:rsid w:val="002273EB"/>
    <w:rsid w:val="00233505"/>
    <w:rsid w:val="00235D12"/>
    <w:rsid w:val="002371CB"/>
    <w:rsid w:val="002371F0"/>
    <w:rsid w:val="00237AC9"/>
    <w:rsid w:val="00240E99"/>
    <w:rsid w:val="002455AE"/>
    <w:rsid w:val="00250FBF"/>
    <w:rsid w:val="00251A6A"/>
    <w:rsid w:val="00252194"/>
    <w:rsid w:val="00252B1A"/>
    <w:rsid w:val="0025497D"/>
    <w:rsid w:val="0025557B"/>
    <w:rsid w:val="00257114"/>
    <w:rsid w:val="00261A9F"/>
    <w:rsid w:val="00261E92"/>
    <w:rsid w:val="0026465F"/>
    <w:rsid w:val="00265493"/>
    <w:rsid w:val="00265B4E"/>
    <w:rsid w:val="00266BB1"/>
    <w:rsid w:val="002714D2"/>
    <w:rsid w:val="002725A9"/>
    <w:rsid w:val="0027264C"/>
    <w:rsid w:val="00273127"/>
    <w:rsid w:val="0027587B"/>
    <w:rsid w:val="00277384"/>
    <w:rsid w:val="00277DA5"/>
    <w:rsid w:val="002843BE"/>
    <w:rsid w:val="0029254F"/>
    <w:rsid w:val="002928F1"/>
    <w:rsid w:val="00295E3B"/>
    <w:rsid w:val="002A0042"/>
    <w:rsid w:val="002A0260"/>
    <w:rsid w:val="002A148E"/>
    <w:rsid w:val="002A1F85"/>
    <w:rsid w:val="002A2E05"/>
    <w:rsid w:val="002A684C"/>
    <w:rsid w:val="002A7A52"/>
    <w:rsid w:val="002B0D9B"/>
    <w:rsid w:val="002B1967"/>
    <w:rsid w:val="002B1F24"/>
    <w:rsid w:val="002B4163"/>
    <w:rsid w:val="002B496E"/>
    <w:rsid w:val="002C135A"/>
    <w:rsid w:val="002D25A4"/>
    <w:rsid w:val="002D27FD"/>
    <w:rsid w:val="002D49F3"/>
    <w:rsid w:val="002E45A6"/>
    <w:rsid w:val="002E4E3D"/>
    <w:rsid w:val="002E61F2"/>
    <w:rsid w:val="002E786F"/>
    <w:rsid w:val="002F071F"/>
    <w:rsid w:val="002F09D7"/>
    <w:rsid w:val="002F1970"/>
    <w:rsid w:val="002F241F"/>
    <w:rsid w:val="002F257E"/>
    <w:rsid w:val="002F2FA8"/>
    <w:rsid w:val="002F4718"/>
    <w:rsid w:val="002F57B1"/>
    <w:rsid w:val="002F7D45"/>
    <w:rsid w:val="003008AE"/>
    <w:rsid w:val="00301FC9"/>
    <w:rsid w:val="00301FD5"/>
    <w:rsid w:val="00302971"/>
    <w:rsid w:val="003055EC"/>
    <w:rsid w:val="0030616F"/>
    <w:rsid w:val="00310205"/>
    <w:rsid w:val="00320779"/>
    <w:rsid w:val="00320CB0"/>
    <w:rsid w:val="003265CB"/>
    <w:rsid w:val="00332B70"/>
    <w:rsid w:val="00333129"/>
    <w:rsid w:val="00333452"/>
    <w:rsid w:val="003356C5"/>
    <w:rsid w:val="00337570"/>
    <w:rsid w:val="00337DF8"/>
    <w:rsid w:val="0034005D"/>
    <w:rsid w:val="00344129"/>
    <w:rsid w:val="0034636E"/>
    <w:rsid w:val="003465EF"/>
    <w:rsid w:val="00347FC8"/>
    <w:rsid w:val="0035251D"/>
    <w:rsid w:val="0036271C"/>
    <w:rsid w:val="00363AF4"/>
    <w:rsid w:val="00364BD4"/>
    <w:rsid w:val="00365E13"/>
    <w:rsid w:val="0037239E"/>
    <w:rsid w:val="00380D31"/>
    <w:rsid w:val="00384F11"/>
    <w:rsid w:val="0038559C"/>
    <w:rsid w:val="00386461"/>
    <w:rsid w:val="003916C1"/>
    <w:rsid w:val="00394B7A"/>
    <w:rsid w:val="003A035B"/>
    <w:rsid w:val="003A1010"/>
    <w:rsid w:val="003A67AA"/>
    <w:rsid w:val="003B2B81"/>
    <w:rsid w:val="003B62C4"/>
    <w:rsid w:val="003C59B0"/>
    <w:rsid w:val="003C5E8B"/>
    <w:rsid w:val="003C70FD"/>
    <w:rsid w:val="003C7BA6"/>
    <w:rsid w:val="003D07A4"/>
    <w:rsid w:val="003D112B"/>
    <w:rsid w:val="003D1614"/>
    <w:rsid w:val="003D177A"/>
    <w:rsid w:val="003D49D0"/>
    <w:rsid w:val="003D5355"/>
    <w:rsid w:val="003D5798"/>
    <w:rsid w:val="003D7EA9"/>
    <w:rsid w:val="003E13B5"/>
    <w:rsid w:val="003E4556"/>
    <w:rsid w:val="003E6675"/>
    <w:rsid w:val="003E7F46"/>
    <w:rsid w:val="003F0217"/>
    <w:rsid w:val="003F1738"/>
    <w:rsid w:val="003F1CB1"/>
    <w:rsid w:val="003F445C"/>
    <w:rsid w:val="003F5BC5"/>
    <w:rsid w:val="00405F99"/>
    <w:rsid w:val="00406A5A"/>
    <w:rsid w:val="0041209F"/>
    <w:rsid w:val="00412342"/>
    <w:rsid w:val="00413A4C"/>
    <w:rsid w:val="004145B9"/>
    <w:rsid w:val="0041559C"/>
    <w:rsid w:val="00420A7A"/>
    <w:rsid w:val="0042136B"/>
    <w:rsid w:val="00425012"/>
    <w:rsid w:val="00427481"/>
    <w:rsid w:val="00427682"/>
    <w:rsid w:val="00427BB7"/>
    <w:rsid w:val="00427EA4"/>
    <w:rsid w:val="004304D4"/>
    <w:rsid w:val="00431C69"/>
    <w:rsid w:val="00433332"/>
    <w:rsid w:val="00433581"/>
    <w:rsid w:val="00433DC7"/>
    <w:rsid w:val="00435214"/>
    <w:rsid w:val="0043545A"/>
    <w:rsid w:val="00440F3E"/>
    <w:rsid w:val="00441555"/>
    <w:rsid w:val="00442738"/>
    <w:rsid w:val="00443EDF"/>
    <w:rsid w:val="00444276"/>
    <w:rsid w:val="00446504"/>
    <w:rsid w:val="0045244D"/>
    <w:rsid w:val="0045244F"/>
    <w:rsid w:val="00452B0E"/>
    <w:rsid w:val="00454C97"/>
    <w:rsid w:val="00461B6F"/>
    <w:rsid w:val="00463D8A"/>
    <w:rsid w:val="00464B7E"/>
    <w:rsid w:val="00466FAC"/>
    <w:rsid w:val="00475EF2"/>
    <w:rsid w:val="00477254"/>
    <w:rsid w:val="004815C8"/>
    <w:rsid w:val="00482C0F"/>
    <w:rsid w:val="0048391C"/>
    <w:rsid w:val="00484152"/>
    <w:rsid w:val="00484403"/>
    <w:rsid w:val="00493BD5"/>
    <w:rsid w:val="004964D9"/>
    <w:rsid w:val="004979E7"/>
    <w:rsid w:val="004A07D7"/>
    <w:rsid w:val="004A12EF"/>
    <w:rsid w:val="004A1BAE"/>
    <w:rsid w:val="004A449B"/>
    <w:rsid w:val="004A662C"/>
    <w:rsid w:val="004A6CEE"/>
    <w:rsid w:val="004A7AE5"/>
    <w:rsid w:val="004B39EF"/>
    <w:rsid w:val="004B4E28"/>
    <w:rsid w:val="004B77C6"/>
    <w:rsid w:val="004B7A42"/>
    <w:rsid w:val="004C0C2A"/>
    <w:rsid w:val="004C53BE"/>
    <w:rsid w:val="004C6CD1"/>
    <w:rsid w:val="004C7AA3"/>
    <w:rsid w:val="004D3877"/>
    <w:rsid w:val="004E2F61"/>
    <w:rsid w:val="004E3D8D"/>
    <w:rsid w:val="004E5303"/>
    <w:rsid w:val="004E7045"/>
    <w:rsid w:val="004F2A4A"/>
    <w:rsid w:val="004F3B2F"/>
    <w:rsid w:val="004F3D7D"/>
    <w:rsid w:val="004F5FE0"/>
    <w:rsid w:val="004F76CC"/>
    <w:rsid w:val="00501825"/>
    <w:rsid w:val="0050230D"/>
    <w:rsid w:val="005026DF"/>
    <w:rsid w:val="005028DC"/>
    <w:rsid w:val="00503BE0"/>
    <w:rsid w:val="00504737"/>
    <w:rsid w:val="00506D78"/>
    <w:rsid w:val="00507B97"/>
    <w:rsid w:val="00507E94"/>
    <w:rsid w:val="0051421B"/>
    <w:rsid w:val="00515798"/>
    <w:rsid w:val="00516588"/>
    <w:rsid w:val="00517CC2"/>
    <w:rsid w:val="00522A46"/>
    <w:rsid w:val="00525192"/>
    <w:rsid w:val="00526102"/>
    <w:rsid w:val="00527C6C"/>
    <w:rsid w:val="00530070"/>
    <w:rsid w:val="005307DA"/>
    <w:rsid w:val="005321D3"/>
    <w:rsid w:val="00532762"/>
    <w:rsid w:val="00534C2A"/>
    <w:rsid w:val="00545361"/>
    <w:rsid w:val="005515A6"/>
    <w:rsid w:val="00557B8C"/>
    <w:rsid w:val="005608AA"/>
    <w:rsid w:val="00562211"/>
    <w:rsid w:val="00563463"/>
    <w:rsid w:val="0056485E"/>
    <w:rsid w:val="005656B7"/>
    <w:rsid w:val="00566BBD"/>
    <w:rsid w:val="0057074E"/>
    <w:rsid w:val="00570B63"/>
    <w:rsid w:val="0057398A"/>
    <w:rsid w:val="00574927"/>
    <w:rsid w:val="0057576F"/>
    <w:rsid w:val="0057584F"/>
    <w:rsid w:val="00581213"/>
    <w:rsid w:val="00584721"/>
    <w:rsid w:val="00585190"/>
    <w:rsid w:val="00587314"/>
    <w:rsid w:val="005874B9"/>
    <w:rsid w:val="005978AF"/>
    <w:rsid w:val="005A04B3"/>
    <w:rsid w:val="005A1668"/>
    <w:rsid w:val="005B01D5"/>
    <w:rsid w:val="005B1515"/>
    <w:rsid w:val="005B2BBE"/>
    <w:rsid w:val="005B3F2C"/>
    <w:rsid w:val="005B4DBB"/>
    <w:rsid w:val="005C09A6"/>
    <w:rsid w:val="005C1FF6"/>
    <w:rsid w:val="005C34B2"/>
    <w:rsid w:val="005C4E8F"/>
    <w:rsid w:val="005C679A"/>
    <w:rsid w:val="005C79D8"/>
    <w:rsid w:val="005D1372"/>
    <w:rsid w:val="005D2C69"/>
    <w:rsid w:val="005D35AF"/>
    <w:rsid w:val="005E2F50"/>
    <w:rsid w:val="005E7548"/>
    <w:rsid w:val="005F7291"/>
    <w:rsid w:val="005F7759"/>
    <w:rsid w:val="005F78B8"/>
    <w:rsid w:val="0060216B"/>
    <w:rsid w:val="00602920"/>
    <w:rsid w:val="00602B06"/>
    <w:rsid w:val="006049B8"/>
    <w:rsid w:val="00604E4C"/>
    <w:rsid w:val="0060573C"/>
    <w:rsid w:val="0060620E"/>
    <w:rsid w:val="006073A4"/>
    <w:rsid w:val="0061076B"/>
    <w:rsid w:val="0061245C"/>
    <w:rsid w:val="0061323B"/>
    <w:rsid w:val="00613C62"/>
    <w:rsid w:val="00620E01"/>
    <w:rsid w:val="006334CF"/>
    <w:rsid w:val="0063684F"/>
    <w:rsid w:val="0063686C"/>
    <w:rsid w:val="00641067"/>
    <w:rsid w:val="00643793"/>
    <w:rsid w:val="00643C8D"/>
    <w:rsid w:val="0064706A"/>
    <w:rsid w:val="00654CA9"/>
    <w:rsid w:val="00654D3F"/>
    <w:rsid w:val="00654EBD"/>
    <w:rsid w:val="00656637"/>
    <w:rsid w:val="006567FD"/>
    <w:rsid w:val="00660276"/>
    <w:rsid w:val="0066388C"/>
    <w:rsid w:val="006645FD"/>
    <w:rsid w:val="00667284"/>
    <w:rsid w:val="0066777C"/>
    <w:rsid w:val="00682506"/>
    <w:rsid w:val="00682AB7"/>
    <w:rsid w:val="00686C61"/>
    <w:rsid w:val="00687AEF"/>
    <w:rsid w:val="0069190A"/>
    <w:rsid w:val="006932B3"/>
    <w:rsid w:val="00693FA4"/>
    <w:rsid w:val="006A1D39"/>
    <w:rsid w:val="006A63E9"/>
    <w:rsid w:val="006B1499"/>
    <w:rsid w:val="006B4A55"/>
    <w:rsid w:val="006B5974"/>
    <w:rsid w:val="006C07F5"/>
    <w:rsid w:val="006C103F"/>
    <w:rsid w:val="006C133C"/>
    <w:rsid w:val="006C23E4"/>
    <w:rsid w:val="006C26A8"/>
    <w:rsid w:val="006C55DB"/>
    <w:rsid w:val="006C6376"/>
    <w:rsid w:val="006C7481"/>
    <w:rsid w:val="006C75AD"/>
    <w:rsid w:val="006D0870"/>
    <w:rsid w:val="006D17C7"/>
    <w:rsid w:val="006D226B"/>
    <w:rsid w:val="006D2955"/>
    <w:rsid w:val="006D4867"/>
    <w:rsid w:val="006E0253"/>
    <w:rsid w:val="006E0A42"/>
    <w:rsid w:val="006E4A10"/>
    <w:rsid w:val="006E5AF9"/>
    <w:rsid w:val="006E65D9"/>
    <w:rsid w:val="006E754D"/>
    <w:rsid w:val="006E768E"/>
    <w:rsid w:val="006F7F94"/>
    <w:rsid w:val="00701ABB"/>
    <w:rsid w:val="00702BE4"/>
    <w:rsid w:val="0070728D"/>
    <w:rsid w:val="00714282"/>
    <w:rsid w:val="00716917"/>
    <w:rsid w:val="007222DE"/>
    <w:rsid w:val="00732779"/>
    <w:rsid w:val="0074164B"/>
    <w:rsid w:val="0074185F"/>
    <w:rsid w:val="00755053"/>
    <w:rsid w:val="00763412"/>
    <w:rsid w:val="00763B40"/>
    <w:rsid w:val="00770002"/>
    <w:rsid w:val="007701DA"/>
    <w:rsid w:val="00771CE0"/>
    <w:rsid w:val="00773345"/>
    <w:rsid w:val="0077540F"/>
    <w:rsid w:val="0078084A"/>
    <w:rsid w:val="007815EA"/>
    <w:rsid w:val="00781608"/>
    <w:rsid w:val="007905D0"/>
    <w:rsid w:val="00792111"/>
    <w:rsid w:val="00796694"/>
    <w:rsid w:val="007A7F1E"/>
    <w:rsid w:val="007B0045"/>
    <w:rsid w:val="007B0357"/>
    <w:rsid w:val="007B07C7"/>
    <w:rsid w:val="007B102E"/>
    <w:rsid w:val="007B1289"/>
    <w:rsid w:val="007B2BB9"/>
    <w:rsid w:val="007B390F"/>
    <w:rsid w:val="007B548E"/>
    <w:rsid w:val="007B7104"/>
    <w:rsid w:val="007C0BA5"/>
    <w:rsid w:val="007C0C59"/>
    <w:rsid w:val="007C5AF8"/>
    <w:rsid w:val="007D0D0D"/>
    <w:rsid w:val="007D3129"/>
    <w:rsid w:val="007D641C"/>
    <w:rsid w:val="007E0122"/>
    <w:rsid w:val="007E0EA5"/>
    <w:rsid w:val="007E2D27"/>
    <w:rsid w:val="007E77C7"/>
    <w:rsid w:val="007E7DF0"/>
    <w:rsid w:val="007F0403"/>
    <w:rsid w:val="007F429C"/>
    <w:rsid w:val="007F5163"/>
    <w:rsid w:val="007F5678"/>
    <w:rsid w:val="007F5824"/>
    <w:rsid w:val="00801B93"/>
    <w:rsid w:val="008037EE"/>
    <w:rsid w:val="00805D2A"/>
    <w:rsid w:val="00816508"/>
    <w:rsid w:val="008206B8"/>
    <w:rsid w:val="00822C38"/>
    <w:rsid w:val="00822EF4"/>
    <w:rsid w:val="00826BDB"/>
    <w:rsid w:val="00832E8F"/>
    <w:rsid w:val="00841A28"/>
    <w:rsid w:val="00841B50"/>
    <w:rsid w:val="00846994"/>
    <w:rsid w:val="00854460"/>
    <w:rsid w:val="008548D9"/>
    <w:rsid w:val="0085552F"/>
    <w:rsid w:val="008555E2"/>
    <w:rsid w:val="0085593F"/>
    <w:rsid w:val="00855C53"/>
    <w:rsid w:val="00856AA6"/>
    <w:rsid w:val="00860010"/>
    <w:rsid w:val="00860D3B"/>
    <w:rsid w:val="00860F1C"/>
    <w:rsid w:val="00860F69"/>
    <w:rsid w:val="008625EE"/>
    <w:rsid w:val="0086365D"/>
    <w:rsid w:val="00863794"/>
    <w:rsid w:val="00863841"/>
    <w:rsid w:val="008654EA"/>
    <w:rsid w:val="00865959"/>
    <w:rsid w:val="0087133D"/>
    <w:rsid w:val="0087286A"/>
    <w:rsid w:val="00875B03"/>
    <w:rsid w:val="008841BE"/>
    <w:rsid w:val="00884E80"/>
    <w:rsid w:val="00896C1A"/>
    <w:rsid w:val="008A0C5E"/>
    <w:rsid w:val="008A56A3"/>
    <w:rsid w:val="008A6F0D"/>
    <w:rsid w:val="008B2933"/>
    <w:rsid w:val="008B2B81"/>
    <w:rsid w:val="008B398A"/>
    <w:rsid w:val="008B50E7"/>
    <w:rsid w:val="008B7220"/>
    <w:rsid w:val="008C1A1F"/>
    <w:rsid w:val="008C20DC"/>
    <w:rsid w:val="008C25A7"/>
    <w:rsid w:val="008C4F79"/>
    <w:rsid w:val="008C5AB1"/>
    <w:rsid w:val="008C70D0"/>
    <w:rsid w:val="008D2C85"/>
    <w:rsid w:val="008D52E9"/>
    <w:rsid w:val="008E0A50"/>
    <w:rsid w:val="008E29B4"/>
    <w:rsid w:val="008E2BF5"/>
    <w:rsid w:val="008E66C0"/>
    <w:rsid w:val="008F157A"/>
    <w:rsid w:val="008F1FEE"/>
    <w:rsid w:val="009037C1"/>
    <w:rsid w:val="00904D4A"/>
    <w:rsid w:val="00906F34"/>
    <w:rsid w:val="00911622"/>
    <w:rsid w:val="00914AFF"/>
    <w:rsid w:val="00915386"/>
    <w:rsid w:val="00917474"/>
    <w:rsid w:val="00926215"/>
    <w:rsid w:val="00927454"/>
    <w:rsid w:val="00927B79"/>
    <w:rsid w:val="009307C3"/>
    <w:rsid w:val="00931ED5"/>
    <w:rsid w:val="009346B5"/>
    <w:rsid w:val="00936111"/>
    <w:rsid w:val="009362AC"/>
    <w:rsid w:val="009448DC"/>
    <w:rsid w:val="00947CC6"/>
    <w:rsid w:val="00950136"/>
    <w:rsid w:val="00956DE0"/>
    <w:rsid w:val="0096143E"/>
    <w:rsid w:val="00962616"/>
    <w:rsid w:val="00963464"/>
    <w:rsid w:val="00963D1F"/>
    <w:rsid w:val="00970162"/>
    <w:rsid w:val="00976706"/>
    <w:rsid w:val="009801F1"/>
    <w:rsid w:val="00981BAD"/>
    <w:rsid w:val="00991932"/>
    <w:rsid w:val="009A051F"/>
    <w:rsid w:val="009A1B70"/>
    <w:rsid w:val="009A1F52"/>
    <w:rsid w:val="009A2182"/>
    <w:rsid w:val="009A2321"/>
    <w:rsid w:val="009A40CA"/>
    <w:rsid w:val="009B003A"/>
    <w:rsid w:val="009B27C6"/>
    <w:rsid w:val="009C175F"/>
    <w:rsid w:val="009C46BB"/>
    <w:rsid w:val="009C74EB"/>
    <w:rsid w:val="009D017A"/>
    <w:rsid w:val="009D27B0"/>
    <w:rsid w:val="009E15F7"/>
    <w:rsid w:val="009E395B"/>
    <w:rsid w:val="009E3C71"/>
    <w:rsid w:val="009E53AB"/>
    <w:rsid w:val="009E7224"/>
    <w:rsid w:val="009F494A"/>
    <w:rsid w:val="009F55CB"/>
    <w:rsid w:val="009F67EA"/>
    <w:rsid w:val="00A00047"/>
    <w:rsid w:val="00A00363"/>
    <w:rsid w:val="00A00905"/>
    <w:rsid w:val="00A00CED"/>
    <w:rsid w:val="00A03F84"/>
    <w:rsid w:val="00A05789"/>
    <w:rsid w:val="00A0579D"/>
    <w:rsid w:val="00A06699"/>
    <w:rsid w:val="00A06DD9"/>
    <w:rsid w:val="00A11703"/>
    <w:rsid w:val="00A13EA5"/>
    <w:rsid w:val="00A14FCE"/>
    <w:rsid w:val="00A16F69"/>
    <w:rsid w:val="00A17B74"/>
    <w:rsid w:val="00A17FFE"/>
    <w:rsid w:val="00A21A1D"/>
    <w:rsid w:val="00A25C9A"/>
    <w:rsid w:val="00A25E56"/>
    <w:rsid w:val="00A2660D"/>
    <w:rsid w:val="00A308F5"/>
    <w:rsid w:val="00A31C0C"/>
    <w:rsid w:val="00A3526E"/>
    <w:rsid w:val="00A35773"/>
    <w:rsid w:val="00A35AF4"/>
    <w:rsid w:val="00A36174"/>
    <w:rsid w:val="00A36416"/>
    <w:rsid w:val="00A369A6"/>
    <w:rsid w:val="00A37801"/>
    <w:rsid w:val="00A37ADD"/>
    <w:rsid w:val="00A40257"/>
    <w:rsid w:val="00A44269"/>
    <w:rsid w:val="00A510D7"/>
    <w:rsid w:val="00A522BE"/>
    <w:rsid w:val="00A52E51"/>
    <w:rsid w:val="00A54218"/>
    <w:rsid w:val="00A54E98"/>
    <w:rsid w:val="00A579C9"/>
    <w:rsid w:val="00A70010"/>
    <w:rsid w:val="00A7095D"/>
    <w:rsid w:val="00A77213"/>
    <w:rsid w:val="00A86373"/>
    <w:rsid w:val="00A86D15"/>
    <w:rsid w:val="00A874D7"/>
    <w:rsid w:val="00A87D0B"/>
    <w:rsid w:val="00A900DB"/>
    <w:rsid w:val="00A918A0"/>
    <w:rsid w:val="00A92778"/>
    <w:rsid w:val="00A942EA"/>
    <w:rsid w:val="00A96317"/>
    <w:rsid w:val="00AA42E7"/>
    <w:rsid w:val="00AA5E6E"/>
    <w:rsid w:val="00AA761E"/>
    <w:rsid w:val="00AA793D"/>
    <w:rsid w:val="00AB2504"/>
    <w:rsid w:val="00AB6266"/>
    <w:rsid w:val="00AC0678"/>
    <w:rsid w:val="00AC4F9C"/>
    <w:rsid w:val="00AD05B4"/>
    <w:rsid w:val="00AD253B"/>
    <w:rsid w:val="00AD297D"/>
    <w:rsid w:val="00AD2C03"/>
    <w:rsid w:val="00AD327E"/>
    <w:rsid w:val="00AD3CBA"/>
    <w:rsid w:val="00AD483C"/>
    <w:rsid w:val="00AD5303"/>
    <w:rsid w:val="00AE10FE"/>
    <w:rsid w:val="00AE48CF"/>
    <w:rsid w:val="00AE7064"/>
    <w:rsid w:val="00AF0F9B"/>
    <w:rsid w:val="00AF14CB"/>
    <w:rsid w:val="00AF26BB"/>
    <w:rsid w:val="00AF4000"/>
    <w:rsid w:val="00AF6560"/>
    <w:rsid w:val="00B02A72"/>
    <w:rsid w:val="00B04451"/>
    <w:rsid w:val="00B070B6"/>
    <w:rsid w:val="00B101AE"/>
    <w:rsid w:val="00B139A1"/>
    <w:rsid w:val="00B15717"/>
    <w:rsid w:val="00B2022F"/>
    <w:rsid w:val="00B22A9A"/>
    <w:rsid w:val="00B244F0"/>
    <w:rsid w:val="00B27C58"/>
    <w:rsid w:val="00B3173A"/>
    <w:rsid w:val="00B31B7A"/>
    <w:rsid w:val="00B326DA"/>
    <w:rsid w:val="00B32B8A"/>
    <w:rsid w:val="00B35A65"/>
    <w:rsid w:val="00B43A6F"/>
    <w:rsid w:val="00B43D53"/>
    <w:rsid w:val="00B457FD"/>
    <w:rsid w:val="00B4670F"/>
    <w:rsid w:val="00B468B1"/>
    <w:rsid w:val="00B4722B"/>
    <w:rsid w:val="00B47314"/>
    <w:rsid w:val="00B51577"/>
    <w:rsid w:val="00B52775"/>
    <w:rsid w:val="00B531DE"/>
    <w:rsid w:val="00B57569"/>
    <w:rsid w:val="00B623CD"/>
    <w:rsid w:val="00B6394F"/>
    <w:rsid w:val="00B63BC0"/>
    <w:rsid w:val="00B66179"/>
    <w:rsid w:val="00B70B0D"/>
    <w:rsid w:val="00B71186"/>
    <w:rsid w:val="00B72195"/>
    <w:rsid w:val="00B83F96"/>
    <w:rsid w:val="00B86CDB"/>
    <w:rsid w:val="00B87358"/>
    <w:rsid w:val="00B96709"/>
    <w:rsid w:val="00BA12CD"/>
    <w:rsid w:val="00BA1C6D"/>
    <w:rsid w:val="00BA2CE2"/>
    <w:rsid w:val="00BA2EFF"/>
    <w:rsid w:val="00BA415F"/>
    <w:rsid w:val="00BA5BD7"/>
    <w:rsid w:val="00BA673E"/>
    <w:rsid w:val="00BB403C"/>
    <w:rsid w:val="00BB4A2B"/>
    <w:rsid w:val="00BB4D36"/>
    <w:rsid w:val="00BB7E4C"/>
    <w:rsid w:val="00BD0619"/>
    <w:rsid w:val="00BD0E11"/>
    <w:rsid w:val="00BD1176"/>
    <w:rsid w:val="00BD2AF8"/>
    <w:rsid w:val="00BD2F8C"/>
    <w:rsid w:val="00BD3119"/>
    <w:rsid w:val="00BD4F71"/>
    <w:rsid w:val="00BD7238"/>
    <w:rsid w:val="00BE280D"/>
    <w:rsid w:val="00BE2B75"/>
    <w:rsid w:val="00BE4B2D"/>
    <w:rsid w:val="00BE7457"/>
    <w:rsid w:val="00BF159B"/>
    <w:rsid w:val="00BF3F71"/>
    <w:rsid w:val="00BF6FDF"/>
    <w:rsid w:val="00BF7554"/>
    <w:rsid w:val="00BF7E74"/>
    <w:rsid w:val="00C054A5"/>
    <w:rsid w:val="00C06A6B"/>
    <w:rsid w:val="00C07162"/>
    <w:rsid w:val="00C10721"/>
    <w:rsid w:val="00C11009"/>
    <w:rsid w:val="00C13194"/>
    <w:rsid w:val="00C15ECE"/>
    <w:rsid w:val="00C20101"/>
    <w:rsid w:val="00C204F6"/>
    <w:rsid w:val="00C20E14"/>
    <w:rsid w:val="00C249FC"/>
    <w:rsid w:val="00C27BA4"/>
    <w:rsid w:val="00C333AF"/>
    <w:rsid w:val="00C34F89"/>
    <w:rsid w:val="00C52325"/>
    <w:rsid w:val="00C53626"/>
    <w:rsid w:val="00C54578"/>
    <w:rsid w:val="00C54679"/>
    <w:rsid w:val="00C555B3"/>
    <w:rsid w:val="00C5569E"/>
    <w:rsid w:val="00C55862"/>
    <w:rsid w:val="00C61804"/>
    <w:rsid w:val="00C62DD4"/>
    <w:rsid w:val="00C6372B"/>
    <w:rsid w:val="00C637D7"/>
    <w:rsid w:val="00C714AA"/>
    <w:rsid w:val="00C71EB6"/>
    <w:rsid w:val="00C71F49"/>
    <w:rsid w:val="00C72D9C"/>
    <w:rsid w:val="00C73EC3"/>
    <w:rsid w:val="00C74A0E"/>
    <w:rsid w:val="00C8368F"/>
    <w:rsid w:val="00C85783"/>
    <w:rsid w:val="00C85EA9"/>
    <w:rsid w:val="00C860D2"/>
    <w:rsid w:val="00C92D65"/>
    <w:rsid w:val="00CA645D"/>
    <w:rsid w:val="00CB0325"/>
    <w:rsid w:val="00CB27A4"/>
    <w:rsid w:val="00CC02A8"/>
    <w:rsid w:val="00CC0430"/>
    <w:rsid w:val="00CC456B"/>
    <w:rsid w:val="00CC66AC"/>
    <w:rsid w:val="00CD0AD4"/>
    <w:rsid w:val="00CD1FC3"/>
    <w:rsid w:val="00CD4426"/>
    <w:rsid w:val="00CD66DD"/>
    <w:rsid w:val="00CD6A85"/>
    <w:rsid w:val="00CD7EF0"/>
    <w:rsid w:val="00CE15F4"/>
    <w:rsid w:val="00CE501C"/>
    <w:rsid w:val="00CF1BB4"/>
    <w:rsid w:val="00CF3F10"/>
    <w:rsid w:val="00CF67F4"/>
    <w:rsid w:val="00D005B4"/>
    <w:rsid w:val="00D008A9"/>
    <w:rsid w:val="00D01538"/>
    <w:rsid w:val="00D054E0"/>
    <w:rsid w:val="00D07DB6"/>
    <w:rsid w:val="00D109BA"/>
    <w:rsid w:val="00D10B9F"/>
    <w:rsid w:val="00D11114"/>
    <w:rsid w:val="00D114A6"/>
    <w:rsid w:val="00D1456B"/>
    <w:rsid w:val="00D24148"/>
    <w:rsid w:val="00D25521"/>
    <w:rsid w:val="00D31862"/>
    <w:rsid w:val="00D32294"/>
    <w:rsid w:val="00D34445"/>
    <w:rsid w:val="00D42EDF"/>
    <w:rsid w:val="00D47098"/>
    <w:rsid w:val="00D501BE"/>
    <w:rsid w:val="00D50A50"/>
    <w:rsid w:val="00D573B6"/>
    <w:rsid w:val="00D6153C"/>
    <w:rsid w:val="00D61CBA"/>
    <w:rsid w:val="00D62BDC"/>
    <w:rsid w:val="00D645BE"/>
    <w:rsid w:val="00D771B1"/>
    <w:rsid w:val="00D77CE2"/>
    <w:rsid w:val="00D8098E"/>
    <w:rsid w:val="00D8267E"/>
    <w:rsid w:val="00D91372"/>
    <w:rsid w:val="00D9162F"/>
    <w:rsid w:val="00D93101"/>
    <w:rsid w:val="00D95A6F"/>
    <w:rsid w:val="00D95F91"/>
    <w:rsid w:val="00DA045E"/>
    <w:rsid w:val="00DA189D"/>
    <w:rsid w:val="00DA28AE"/>
    <w:rsid w:val="00DB029F"/>
    <w:rsid w:val="00DB331C"/>
    <w:rsid w:val="00DB45B7"/>
    <w:rsid w:val="00DB4A5B"/>
    <w:rsid w:val="00DB4C37"/>
    <w:rsid w:val="00DB7215"/>
    <w:rsid w:val="00DC3101"/>
    <w:rsid w:val="00DC38C5"/>
    <w:rsid w:val="00DC414E"/>
    <w:rsid w:val="00DC4846"/>
    <w:rsid w:val="00DC7531"/>
    <w:rsid w:val="00DD1012"/>
    <w:rsid w:val="00DD47E0"/>
    <w:rsid w:val="00DE3760"/>
    <w:rsid w:val="00DF2B5E"/>
    <w:rsid w:val="00DF35C7"/>
    <w:rsid w:val="00E00080"/>
    <w:rsid w:val="00E00378"/>
    <w:rsid w:val="00E016BE"/>
    <w:rsid w:val="00E02FB0"/>
    <w:rsid w:val="00E031B9"/>
    <w:rsid w:val="00E038F5"/>
    <w:rsid w:val="00E0437E"/>
    <w:rsid w:val="00E10146"/>
    <w:rsid w:val="00E16C7F"/>
    <w:rsid w:val="00E25173"/>
    <w:rsid w:val="00E307BC"/>
    <w:rsid w:val="00E32D16"/>
    <w:rsid w:val="00E35151"/>
    <w:rsid w:val="00E4263C"/>
    <w:rsid w:val="00E4299F"/>
    <w:rsid w:val="00E43EEB"/>
    <w:rsid w:val="00E44C0F"/>
    <w:rsid w:val="00E50477"/>
    <w:rsid w:val="00E516A5"/>
    <w:rsid w:val="00E551E3"/>
    <w:rsid w:val="00E55BFB"/>
    <w:rsid w:val="00E612EB"/>
    <w:rsid w:val="00E61661"/>
    <w:rsid w:val="00E62E6F"/>
    <w:rsid w:val="00E63C23"/>
    <w:rsid w:val="00E6467A"/>
    <w:rsid w:val="00E74128"/>
    <w:rsid w:val="00E74803"/>
    <w:rsid w:val="00E778BB"/>
    <w:rsid w:val="00E80D2D"/>
    <w:rsid w:val="00E82751"/>
    <w:rsid w:val="00E8471E"/>
    <w:rsid w:val="00E84995"/>
    <w:rsid w:val="00E8564B"/>
    <w:rsid w:val="00E90738"/>
    <w:rsid w:val="00E908A3"/>
    <w:rsid w:val="00E92227"/>
    <w:rsid w:val="00E945FC"/>
    <w:rsid w:val="00E96196"/>
    <w:rsid w:val="00E97374"/>
    <w:rsid w:val="00EA034C"/>
    <w:rsid w:val="00EA03AA"/>
    <w:rsid w:val="00EA19E1"/>
    <w:rsid w:val="00EA4153"/>
    <w:rsid w:val="00EA4D4B"/>
    <w:rsid w:val="00EA56DF"/>
    <w:rsid w:val="00EB1EB1"/>
    <w:rsid w:val="00EB450B"/>
    <w:rsid w:val="00EB4D58"/>
    <w:rsid w:val="00EC0820"/>
    <w:rsid w:val="00EC2C8B"/>
    <w:rsid w:val="00EC39B3"/>
    <w:rsid w:val="00EC56F5"/>
    <w:rsid w:val="00EC61EB"/>
    <w:rsid w:val="00EC69FF"/>
    <w:rsid w:val="00EC6DBC"/>
    <w:rsid w:val="00EC7403"/>
    <w:rsid w:val="00ED2B6B"/>
    <w:rsid w:val="00ED323B"/>
    <w:rsid w:val="00ED4B49"/>
    <w:rsid w:val="00ED6A13"/>
    <w:rsid w:val="00EE2884"/>
    <w:rsid w:val="00EE2D54"/>
    <w:rsid w:val="00EF181B"/>
    <w:rsid w:val="00EF18DF"/>
    <w:rsid w:val="00EF3010"/>
    <w:rsid w:val="00EF66C7"/>
    <w:rsid w:val="00EF6B37"/>
    <w:rsid w:val="00F00384"/>
    <w:rsid w:val="00F026E6"/>
    <w:rsid w:val="00F03F0D"/>
    <w:rsid w:val="00F07991"/>
    <w:rsid w:val="00F11C58"/>
    <w:rsid w:val="00F13730"/>
    <w:rsid w:val="00F22841"/>
    <w:rsid w:val="00F245D6"/>
    <w:rsid w:val="00F24872"/>
    <w:rsid w:val="00F26718"/>
    <w:rsid w:val="00F2699A"/>
    <w:rsid w:val="00F32807"/>
    <w:rsid w:val="00F340C2"/>
    <w:rsid w:val="00F34E52"/>
    <w:rsid w:val="00F3593C"/>
    <w:rsid w:val="00F3685D"/>
    <w:rsid w:val="00F40141"/>
    <w:rsid w:val="00F40909"/>
    <w:rsid w:val="00F4090A"/>
    <w:rsid w:val="00F4121A"/>
    <w:rsid w:val="00F4159A"/>
    <w:rsid w:val="00F43539"/>
    <w:rsid w:val="00F43DBA"/>
    <w:rsid w:val="00F442AD"/>
    <w:rsid w:val="00F46682"/>
    <w:rsid w:val="00F54386"/>
    <w:rsid w:val="00F55B8E"/>
    <w:rsid w:val="00F613EA"/>
    <w:rsid w:val="00F61E2F"/>
    <w:rsid w:val="00F629BA"/>
    <w:rsid w:val="00F62B79"/>
    <w:rsid w:val="00F65A77"/>
    <w:rsid w:val="00F72698"/>
    <w:rsid w:val="00F74978"/>
    <w:rsid w:val="00F7582B"/>
    <w:rsid w:val="00F804A7"/>
    <w:rsid w:val="00F80E09"/>
    <w:rsid w:val="00F8137F"/>
    <w:rsid w:val="00F81BB5"/>
    <w:rsid w:val="00F82769"/>
    <w:rsid w:val="00F83351"/>
    <w:rsid w:val="00F85AC8"/>
    <w:rsid w:val="00F8728D"/>
    <w:rsid w:val="00F87939"/>
    <w:rsid w:val="00F93036"/>
    <w:rsid w:val="00F940C0"/>
    <w:rsid w:val="00F963E9"/>
    <w:rsid w:val="00FA1E0F"/>
    <w:rsid w:val="00FA36BA"/>
    <w:rsid w:val="00FA4E15"/>
    <w:rsid w:val="00FA5FB9"/>
    <w:rsid w:val="00FA6F51"/>
    <w:rsid w:val="00FB0ADA"/>
    <w:rsid w:val="00FB11DF"/>
    <w:rsid w:val="00FB2148"/>
    <w:rsid w:val="00FB2704"/>
    <w:rsid w:val="00FB2C0A"/>
    <w:rsid w:val="00FB434B"/>
    <w:rsid w:val="00FB46D6"/>
    <w:rsid w:val="00FB505E"/>
    <w:rsid w:val="00FC0E9E"/>
    <w:rsid w:val="00FC3DAF"/>
    <w:rsid w:val="00FC5622"/>
    <w:rsid w:val="00FD05D8"/>
    <w:rsid w:val="00FD2A77"/>
    <w:rsid w:val="00FD2B3C"/>
    <w:rsid w:val="00FE1D2A"/>
    <w:rsid w:val="00FE2F90"/>
    <w:rsid w:val="00FE4613"/>
    <w:rsid w:val="00FE58F3"/>
    <w:rsid w:val="00FE7437"/>
    <w:rsid w:val="00FE7BA3"/>
    <w:rsid w:val="00FF251D"/>
    <w:rsid w:val="00FF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EBFB6D"/>
  <w15:docId w15:val="{FD908EEE-AA46-4CA1-9E83-166FF095D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2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iPriority="2" w:unhideWhenUsed="1"/>
    <w:lsdException w:name="List Number 5" w:semiHidden="1" w:uiPriority="2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DD4"/>
    <w:pPr>
      <w:spacing w:before="100" w:after="100"/>
    </w:pPr>
    <w:rPr>
      <w:rFonts w:ascii="Arial" w:hAnsi="Arial"/>
      <w:color w:val="000000"/>
      <w:szCs w:val="24"/>
      <w:lang w:eastAsia="en-US"/>
    </w:rPr>
  </w:style>
  <w:style w:type="paragraph" w:styleId="Heading1">
    <w:name w:val="heading 1"/>
    <w:basedOn w:val="Normal"/>
    <w:next w:val="Normal"/>
    <w:qFormat/>
    <w:rsid w:val="0000683A"/>
    <w:pPr>
      <w:keepNext/>
      <w:spacing w:before="240" w:after="120"/>
      <w:outlineLvl w:val="0"/>
    </w:pPr>
    <w:rPr>
      <w:b/>
      <w:color w:val="006B6E"/>
      <w:sz w:val="32"/>
    </w:rPr>
  </w:style>
  <w:style w:type="paragraph" w:styleId="Heading2">
    <w:name w:val="heading 2"/>
    <w:basedOn w:val="Normal"/>
    <w:next w:val="Normal"/>
    <w:link w:val="Heading2Char"/>
    <w:qFormat/>
    <w:rsid w:val="0003038D"/>
    <w:pPr>
      <w:keepNext/>
      <w:tabs>
        <w:tab w:val="left" w:pos="2385"/>
      </w:tabs>
      <w:spacing w:before="240"/>
      <w:jc w:val="both"/>
      <w:outlineLvl w:val="1"/>
    </w:pPr>
    <w:rPr>
      <w:rFonts w:cs="Arial"/>
      <w:b/>
      <w:sz w:val="24"/>
    </w:rPr>
  </w:style>
  <w:style w:type="paragraph" w:styleId="Heading3">
    <w:name w:val="heading 3"/>
    <w:basedOn w:val="Normal"/>
    <w:next w:val="Normal"/>
    <w:qFormat/>
    <w:rsid w:val="00101B16"/>
    <w:pPr>
      <w:keepNext/>
      <w:outlineLvl w:val="2"/>
    </w:pPr>
    <w:rPr>
      <w:b/>
      <w:color w:val="FFFFFF" w:themeColor="background1"/>
      <w:szCs w:val="20"/>
    </w:rPr>
  </w:style>
  <w:style w:type="paragraph" w:styleId="Heading4">
    <w:name w:val="heading 4"/>
    <w:basedOn w:val="Normal"/>
    <w:next w:val="Normal"/>
    <w:qFormat/>
    <w:rsid w:val="0074185F"/>
    <w:pPr>
      <w:keepNext/>
      <w:spacing w:before="120"/>
      <w:outlineLvl w:val="3"/>
    </w:pPr>
    <w:rPr>
      <w:b/>
      <w:noProof/>
      <w:lang w:val="en-US"/>
    </w:rPr>
  </w:style>
  <w:style w:type="paragraph" w:styleId="Heading5">
    <w:name w:val="heading 5"/>
    <w:basedOn w:val="Normal"/>
    <w:next w:val="Normal"/>
    <w:qFormat/>
    <w:rsid w:val="00BA2CE2"/>
    <w:pPr>
      <w:keepNext/>
      <w:outlineLvl w:val="4"/>
    </w:pPr>
    <w:rPr>
      <w:rFonts w:cs="Arial"/>
      <w:b/>
    </w:rPr>
  </w:style>
  <w:style w:type="paragraph" w:styleId="Heading6">
    <w:name w:val="heading 6"/>
    <w:basedOn w:val="Normal"/>
    <w:next w:val="Normal"/>
    <w:qFormat/>
    <w:rsid w:val="00BA2CE2"/>
    <w:pPr>
      <w:keepNext/>
      <w:spacing w:before="180"/>
      <w:outlineLvl w:val="5"/>
    </w:pPr>
    <w:rPr>
      <w:rFonts w:cs="Arial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A2CE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5244D"/>
    <w:pPr>
      <w:tabs>
        <w:tab w:val="center" w:pos="4153"/>
        <w:tab w:val="right" w:pos="8306"/>
      </w:tabs>
    </w:pPr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A2CE2"/>
    <w:rPr>
      <w:szCs w:val="20"/>
    </w:rPr>
  </w:style>
  <w:style w:type="character" w:styleId="CommentReference">
    <w:name w:val="annotation reference"/>
    <w:basedOn w:val="DefaultParagraphFont"/>
    <w:uiPriority w:val="99"/>
    <w:semiHidden/>
    <w:rsid w:val="00BA2CE2"/>
    <w:rPr>
      <w:sz w:val="16"/>
      <w:szCs w:val="16"/>
    </w:rPr>
  </w:style>
  <w:style w:type="paragraph" w:customStyle="1" w:styleId="TableText">
    <w:name w:val="Table Text"/>
    <w:basedOn w:val="Normal"/>
    <w:link w:val="TableTextChar"/>
    <w:rsid w:val="00AA793D"/>
    <w:pPr>
      <w:spacing w:before="60" w:after="60"/>
    </w:pPr>
    <w:rPr>
      <w:szCs w:val="18"/>
      <w:lang w:eastAsia="en-AU"/>
    </w:rPr>
  </w:style>
  <w:style w:type="character" w:styleId="Hyperlink">
    <w:name w:val="Hyperlink"/>
    <w:basedOn w:val="DefaultParagraphFont"/>
    <w:rsid w:val="0077540F"/>
    <w:rPr>
      <w:rFonts w:ascii="Arial" w:hAnsi="Arial"/>
      <w:color w:val="0000FF"/>
      <w:sz w:val="18"/>
      <w:u w:val="single"/>
    </w:rPr>
  </w:style>
  <w:style w:type="paragraph" w:customStyle="1" w:styleId="Tablenormal0">
    <w:name w:val="Table normal"/>
    <w:basedOn w:val="Normal"/>
    <w:link w:val="TablenormalChar"/>
    <w:rsid w:val="0014370E"/>
    <w:pPr>
      <w:keepNext/>
      <w:keepLines/>
      <w:spacing w:after="113" w:line="240" w:lineRule="atLeast"/>
      <w:ind w:left="51" w:right="40"/>
    </w:pPr>
    <w:rPr>
      <w:rFonts w:cs="Arial"/>
      <w:snapToGrid w:val="0"/>
    </w:rPr>
  </w:style>
  <w:style w:type="table" w:styleId="TableContemporary">
    <w:name w:val="Table Contemporary"/>
    <w:basedOn w:val="TableNormal"/>
    <w:rsid w:val="007D312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CommentSubject">
    <w:name w:val="annotation subject"/>
    <w:basedOn w:val="CommentText"/>
    <w:next w:val="CommentText"/>
    <w:semiHidden/>
    <w:rsid w:val="000B121D"/>
    <w:rPr>
      <w:b/>
      <w:bCs/>
    </w:rPr>
  </w:style>
  <w:style w:type="paragraph" w:styleId="BalloonText">
    <w:name w:val="Balloon Text"/>
    <w:basedOn w:val="Normal"/>
    <w:semiHidden/>
    <w:rsid w:val="000B121D"/>
    <w:rPr>
      <w:rFonts w:ascii="Tahoma" w:hAnsi="Tahoma" w:cs="Tahoma"/>
      <w:szCs w:val="16"/>
    </w:rPr>
  </w:style>
  <w:style w:type="table" w:styleId="TableGrid">
    <w:name w:val="Table Grid"/>
    <w:basedOn w:val="TableNormal"/>
    <w:rsid w:val="001448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 Text Char"/>
    <w:basedOn w:val="DefaultParagraphFont"/>
    <w:link w:val="TableText"/>
    <w:rsid w:val="00AA793D"/>
    <w:rPr>
      <w:rFonts w:ascii="Arial" w:hAnsi="Arial"/>
      <w:color w:val="000000"/>
      <w:sz w:val="18"/>
      <w:szCs w:val="18"/>
    </w:rPr>
  </w:style>
  <w:style w:type="character" w:customStyle="1" w:styleId="TablenormalChar">
    <w:name w:val="Table normal Char"/>
    <w:basedOn w:val="DefaultParagraphFont"/>
    <w:link w:val="Tablenormal0"/>
    <w:rsid w:val="00183575"/>
    <w:rPr>
      <w:rFonts w:ascii="Arial" w:hAnsi="Arial" w:cs="Arial"/>
      <w:snapToGrid w:val="0"/>
      <w:color w:val="000000"/>
      <w:szCs w:val="24"/>
      <w:lang w:val="en-AU" w:eastAsia="en-US" w:bidi="ar-SA"/>
    </w:rPr>
  </w:style>
  <w:style w:type="numbering" w:customStyle="1" w:styleId="StyleBulleted9ptAuto">
    <w:name w:val="Style Bulleted 9 pt Auto"/>
    <w:basedOn w:val="NoList"/>
    <w:rsid w:val="00B43A6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37801"/>
    <w:pPr>
      <w:ind w:left="720"/>
    </w:pPr>
    <w:rPr>
      <w:szCs w:val="18"/>
      <w:lang w:eastAsia="en-AU"/>
    </w:rPr>
  </w:style>
  <w:style w:type="character" w:customStyle="1" w:styleId="Heading2Char">
    <w:name w:val="Heading 2 Char"/>
    <w:basedOn w:val="DefaultParagraphFont"/>
    <w:link w:val="Heading2"/>
    <w:rsid w:val="0003038D"/>
    <w:rPr>
      <w:rFonts w:ascii="Arial" w:hAnsi="Arial" w:cs="Arial"/>
      <w:b/>
      <w:color w:val="000000"/>
      <w:sz w:val="24"/>
      <w:szCs w:val="24"/>
      <w:lang w:eastAsia="en-US"/>
    </w:rPr>
  </w:style>
  <w:style w:type="paragraph" w:customStyle="1" w:styleId="Sectionheader">
    <w:name w:val="Section header"/>
    <w:basedOn w:val="Normal"/>
    <w:rsid w:val="004E3D8D"/>
    <w:pPr>
      <w:spacing w:before="60" w:after="60"/>
    </w:pPr>
    <w:rPr>
      <w:b/>
      <w:caps/>
      <w:color w:val="FFFFFF"/>
      <w:szCs w:val="20"/>
    </w:rPr>
  </w:style>
  <w:style w:type="paragraph" w:customStyle="1" w:styleId="Normalaftertable">
    <w:name w:val="Normal after table"/>
    <w:basedOn w:val="Normal"/>
    <w:rsid w:val="00B2022F"/>
    <w:pPr>
      <w:spacing w:before="120" w:after="120"/>
    </w:pPr>
  </w:style>
  <w:style w:type="paragraph" w:styleId="NormalWeb">
    <w:name w:val="Normal (Web)"/>
    <w:basedOn w:val="Normal"/>
    <w:uiPriority w:val="99"/>
    <w:rsid w:val="00B2022F"/>
    <w:pPr>
      <w:spacing w:beforeAutospacing="1" w:afterAutospacing="1"/>
    </w:pPr>
    <w:rPr>
      <w:rFonts w:ascii="Times New Roman" w:hAnsi="Times New Roman"/>
      <w:sz w:val="24"/>
      <w:lang w:eastAsia="en-AU"/>
    </w:rPr>
  </w:style>
  <w:style w:type="paragraph" w:styleId="FootnoteText">
    <w:name w:val="footnote text"/>
    <w:basedOn w:val="Normal"/>
    <w:link w:val="FootnoteTextChar"/>
    <w:rsid w:val="00B2022F"/>
    <w:pPr>
      <w:spacing w:before="0" w:after="0"/>
    </w:pPr>
    <w:rPr>
      <w:rFonts w:ascii="Times New Roman" w:hAnsi="Times New Roman"/>
      <w:color w:val="auto"/>
      <w:szCs w:val="20"/>
    </w:rPr>
  </w:style>
  <w:style w:type="character" w:customStyle="1" w:styleId="FootnoteTextChar">
    <w:name w:val="Footnote Text Char"/>
    <w:basedOn w:val="DefaultParagraphFont"/>
    <w:link w:val="FootnoteText"/>
    <w:rsid w:val="00B2022F"/>
    <w:rPr>
      <w:lang w:eastAsia="en-US"/>
    </w:rPr>
  </w:style>
  <w:style w:type="paragraph" w:customStyle="1" w:styleId="Texts">
    <w:name w:val="Texts"/>
    <w:basedOn w:val="Normal"/>
    <w:next w:val="BodyText"/>
    <w:rsid w:val="00B2022F"/>
    <w:pPr>
      <w:spacing w:before="0" w:after="170"/>
    </w:pPr>
    <w:rPr>
      <w:rFonts w:ascii="DIN-Regular" w:hAnsi="DIN-Regular"/>
      <w:color w:val="auto"/>
      <w:szCs w:val="22"/>
      <w:lang w:eastAsia="en-AU"/>
    </w:rPr>
  </w:style>
  <w:style w:type="paragraph" w:styleId="BodyText">
    <w:name w:val="Body Text"/>
    <w:basedOn w:val="Normal"/>
    <w:link w:val="BodyTextChar"/>
    <w:rsid w:val="00B2022F"/>
    <w:pPr>
      <w:spacing w:before="0" w:after="120"/>
    </w:pPr>
  </w:style>
  <w:style w:type="character" w:customStyle="1" w:styleId="BodyTextChar">
    <w:name w:val="Body Text Char"/>
    <w:basedOn w:val="DefaultParagraphFont"/>
    <w:link w:val="BodyText"/>
    <w:rsid w:val="00B2022F"/>
    <w:rPr>
      <w:rFonts w:ascii="Arial" w:hAnsi="Arial"/>
      <w:color w:val="000000"/>
      <w:szCs w:val="24"/>
      <w:lang w:eastAsia="en-US"/>
    </w:rPr>
  </w:style>
  <w:style w:type="paragraph" w:styleId="Revision">
    <w:name w:val="Revision"/>
    <w:hidden/>
    <w:uiPriority w:val="99"/>
    <w:semiHidden/>
    <w:rsid w:val="00B2022F"/>
    <w:rPr>
      <w:rFonts w:ascii="Arial" w:hAnsi="Arial"/>
      <w:color w:val="000000"/>
      <w:sz w:val="18"/>
      <w:szCs w:val="24"/>
      <w:lang w:eastAsia="en-US"/>
    </w:rPr>
  </w:style>
  <w:style w:type="character" w:styleId="Emphasis">
    <w:name w:val="Emphasis"/>
    <w:basedOn w:val="DefaultParagraphFont"/>
    <w:qFormat/>
    <w:rsid w:val="00101B16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173A"/>
    <w:rPr>
      <w:color w:val="605E5C"/>
      <w:shd w:val="clear" w:color="auto" w:fill="E1DFDD"/>
    </w:rPr>
  </w:style>
  <w:style w:type="paragraph" w:customStyle="1" w:styleId="FormFirstHeading">
    <w:name w:val="Form First Heading"/>
    <w:basedOn w:val="Normal"/>
    <w:qFormat/>
    <w:rsid w:val="00FE1D2A"/>
    <w:rPr>
      <w:color w:val="FFFFFF" w:themeColor="background1"/>
      <w:sz w:val="32"/>
      <w:szCs w:val="32"/>
    </w:rPr>
  </w:style>
  <w:style w:type="paragraph" w:customStyle="1" w:styleId="Heading2B">
    <w:name w:val="Heading 2B"/>
    <w:basedOn w:val="Heading2"/>
    <w:qFormat/>
    <w:rsid w:val="00337570"/>
    <w:rPr>
      <w:sz w:val="26"/>
    </w:rPr>
  </w:style>
  <w:style w:type="character" w:styleId="PlaceholderText">
    <w:name w:val="Placeholder Text"/>
    <w:basedOn w:val="DefaultParagraphFont"/>
    <w:uiPriority w:val="99"/>
    <w:semiHidden/>
    <w:rsid w:val="002843BE"/>
    <w:rPr>
      <w:color w:val="808080"/>
    </w:rPr>
  </w:style>
  <w:style w:type="character" w:customStyle="1" w:styleId="Style2">
    <w:name w:val="Style2"/>
    <w:basedOn w:val="DefaultParagraphFont"/>
    <w:uiPriority w:val="1"/>
    <w:rsid w:val="002843BE"/>
    <w:rPr>
      <w:rFonts w:ascii="Arial" w:hAnsi="Arial"/>
      <w:color w:val="943634" w:themeColor="accent2" w:themeShade="BF"/>
      <w:sz w:val="22"/>
    </w:rPr>
  </w:style>
  <w:style w:type="paragraph" w:styleId="ListNumber">
    <w:name w:val="List Number"/>
    <w:basedOn w:val="Normal"/>
    <w:uiPriority w:val="2"/>
    <w:qFormat/>
    <w:rsid w:val="00D573B6"/>
    <w:pPr>
      <w:numPr>
        <w:numId w:val="2"/>
      </w:numPr>
      <w:spacing w:before="0" w:after="60" w:line="276" w:lineRule="auto"/>
    </w:pPr>
    <w:rPr>
      <w:rFonts w:asciiTheme="minorHAnsi" w:hAnsiTheme="minorHAnsi" w:cstheme="minorBidi"/>
      <w:color w:val="auto"/>
      <w:sz w:val="24"/>
    </w:rPr>
  </w:style>
  <w:style w:type="paragraph" w:styleId="ListNumber2">
    <w:name w:val="List Number 2"/>
    <w:basedOn w:val="Normal"/>
    <w:uiPriority w:val="2"/>
    <w:rsid w:val="00D573B6"/>
    <w:pPr>
      <w:numPr>
        <w:ilvl w:val="1"/>
        <w:numId w:val="2"/>
      </w:numPr>
      <w:spacing w:before="0" w:after="60" w:line="276" w:lineRule="auto"/>
    </w:pPr>
    <w:rPr>
      <w:rFonts w:asciiTheme="minorHAnsi" w:hAnsiTheme="minorHAnsi" w:cstheme="minorBidi"/>
      <w:color w:val="auto"/>
      <w:sz w:val="24"/>
    </w:rPr>
  </w:style>
  <w:style w:type="paragraph" w:styleId="ListNumber3">
    <w:name w:val="List Number 3"/>
    <w:basedOn w:val="Normal"/>
    <w:uiPriority w:val="2"/>
    <w:rsid w:val="00D573B6"/>
    <w:pPr>
      <w:numPr>
        <w:ilvl w:val="2"/>
        <w:numId w:val="2"/>
      </w:numPr>
      <w:spacing w:before="0" w:after="60" w:line="276" w:lineRule="auto"/>
    </w:pPr>
    <w:rPr>
      <w:rFonts w:asciiTheme="minorHAnsi" w:hAnsiTheme="minorHAnsi" w:cstheme="minorBidi"/>
      <w:color w:val="auto"/>
      <w:sz w:val="24"/>
    </w:rPr>
  </w:style>
  <w:style w:type="paragraph" w:styleId="ListNumber4">
    <w:name w:val="List Number 4"/>
    <w:basedOn w:val="Normal"/>
    <w:uiPriority w:val="2"/>
    <w:rsid w:val="00D573B6"/>
    <w:pPr>
      <w:numPr>
        <w:ilvl w:val="3"/>
        <w:numId w:val="2"/>
      </w:numPr>
      <w:spacing w:before="0" w:after="60" w:line="276" w:lineRule="auto"/>
    </w:pPr>
    <w:rPr>
      <w:rFonts w:asciiTheme="minorHAnsi" w:hAnsiTheme="minorHAnsi" w:cstheme="minorBidi"/>
      <w:color w:val="auto"/>
      <w:sz w:val="24"/>
    </w:rPr>
  </w:style>
  <w:style w:type="paragraph" w:styleId="ListNumber5">
    <w:name w:val="List Number 5"/>
    <w:basedOn w:val="Normal"/>
    <w:uiPriority w:val="2"/>
    <w:rsid w:val="00D573B6"/>
    <w:pPr>
      <w:numPr>
        <w:ilvl w:val="4"/>
        <w:numId w:val="2"/>
      </w:numPr>
      <w:spacing w:before="0" w:after="60" w:line="276" w:lineRule="auto"/>
    </w:pPr>
    <w:rPr>
      <w:rFonts w:asciiTheme="minorHAnsi" w:hAnsiTheme="minorHAnsi" w:cstheme="minorBidi"/>
      <w:color w:val="auto"/>
      <w:sz w:val="24"/>
    </w:rPr>
  </w:style>
  <w:style w:type="numbering" w:customStyle="1" w:styleId="AgencyNumbers">
    <w:name w:val="Agency Numbers"/>
    <w:uiPriority w:val="99"/>
    <w:rsid w:val="00D573B6"/>
    <w:pPr>
      <w:numPr>
        <w:numId w:val="2"/>
      </w:numPr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7FD"/>
    <w:rPr>
      <w:rFonts w:ascii="Arial" w:hAnsi="Arial"/>
      <w:color w:val="000000"/>
      <w:lang w:eastAsia="en-US"/>
    </w:rPr>
  </w:style>
  <w:style w:type="character" w:styleId="FollowedHyperlink">
    <w:name w:val="FollowedHyperlink"/>
    <w:basedOn w:val="DefaultParagraphFont"/>
    <w:semiHidden/>
    <w:unhideWhenUsed/>
    <w:rsid w:val="00956DE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5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yperlink" Target="https://wise.commerce.wa.gov.au/wise-online/nar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ise.commerce.wa.gov.au/wise-online/nar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yperlink" Target="https://www.commerce.wa.gov.au/worksafe/notify-us-serious-injuryillness-or-dangerous-incident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fety@dmirs.wa.gov.a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afety@dmirs.wa.gov.a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afety@dmirs.wa.gov.a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rvey\Local%20Settings\Temporary%20Internet%20Files\OLKA1\Procedure%20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8670B1A2E54241D49234F6B80AA11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E5D81-26ED-4956-9FF7-6138CE722985}"/>
      </w:docPartPr>
      <w:docPartBody>
        <w:p w:rsidR="00DB30FE" w:rsidRDefault="00FC3255" w:rsidP="00FC3255">
          <w:pPr>
            <w:pStyle w:val="8670B1A2E54241D49234F6B80AA11F976"/>
          </w:pPr>
          <w:r w:rsidRPr="00191678">
            <w:rPr>
              <w:rStyle w:val="PlaceholderText"/>
              <w:szCs w:val="22"/>
            </w:rPr>
            <w:t>enter full name</w:t>
          </w:r>
        </w:p>
      </w:docPartBody>
    </w:docPart>
    <w:docPart>
      <w:docPartPr>
        <w:name w:val="9FDA930EDA074232BE8C5FF780D21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13CB7-E39D-4740-ACCD-0DF6B839126D}"/>
      </w:docPartPr>
      <w:docPartBody>
        <w:p w:rsidR="00DB30FE" w:rsidRDefault="00FC3255" w:rsidP="00FC3255">
          <w:pPr>
            <w:pStyle w:val="9FDA930EDA074232BE8C5FF780D217026"/>
          </w:pPr>
          <w:r w:rsidRPr="00191678">
            <w:rPr>
              <w:rStyle w:val="PlaceholderText"/>
              <w:szCs w:val="22"/>
            </w:rPr>
            <w:t>enter company name</w:t>
          </w:r>
        </w:p>
      </w:docPartBody>
    </w:docPart>
    <w:docPart>
      <w:docPartPr>
        <w:name w:val="82FBBC43D7114FAD87B8773354129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66E1C-5EE0-4D3D-A4CE-F50677AD46BD}"/>
      </w:docPartPr>
      <w:docPartBody>
        <w:p w:rsidR="00DB30FE" w:rsidRDefault="00FC3255" w:rsidP="00FC3255">
          <w:pPr>
            <w:pStyle w:val="82FBBC43D7114FAD87B8773354129E816"/>
          </w:pPr>
          <w:r w:rsidRPr="00191678">
            <w:rPr>
              <w:rStyle w:val="PlaceholderText"/>
              <w:szCs w:val="22"/>
            </w:rPr>
            <w:t>enter site address</w:t>
          </w:r>
        </w:p>
      </w:docPartBody>
    </w:docPart>
    <w:docPart>
      <w:docPartPr>
        <w:name w:val="2A6DD53EDC77415AACAD45AA423109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F69BD-D1B4-4379-9C8A-A808ED94FDE3}"/>
      </w:docPartPr>
      <w:docPartBody>
        <w:p w:rsidR="00DB30FE" w:rsidRDefault="00FC3255" w:rsidP="00FC3255">
          <w:pPr>
            <w:pStyle w:val="2A6DD53EDC77415AACAD45AA4231094D6"/>
          </w:pPr>
          <w:r w:rsidRPr="00191678">
            <w:rPr>
              <w:rStyle w:val="PlaceholderText"/>
              <w:szCs w:val="22"/>
            </w:rPr>
            <w:t>enter suburb</w:t>
          </w:r>
        </w:p>
      </w:docPartBody>
    </w:docPart>
    <w:docPart>
      <w:docPartPr>
        <w:name w:val="23E6E066FE9B435B83AC29BF7103F6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8C1CC-81F3-417E-AE39-D81D492CA82E}"/>
      </w:docPartPr>
      <w:docPartBody>
        <w:p w:rsidR="00DB30FE" w:rsidRDefault="00FC3255" w:rsidP="00FC3255">
          <w:pPr>
            <w:pStyle w:val="23E6E066FE9B435B83AC29BF7103F6336"/>
          </w:pPr>
          <w:r w:rsidRPr="00191678">
            <w:rPr>
              <w:rStyle w:val="PlaceholderText"/>
              <w:szCs w:val="22"/>
            </w:rPr>
            <w:t>enter date DD/MM/YYYY</w:t>
          </w:r>
        </w:p>
      </w:docPartBody>
    </w:docPart>
    <w:docPart>
      <w:docPartPr>
        <w:name w:val="59F0083CFC7144DBABE07D604C4FD9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63322-6727-428C-AD93-02DC67D8D211}"/>
      </w:docPartPr>
      <w:docPartBody>
        <w:p w:rsidR="00DB30FE" w:rsidRDefault="00FC3255" w:rsidP="00FC3255">
          <w:pPr>
            <w:pStyle w:val="59F0083CFC7144DBABE07D604C4FD9F96"/>
          </w:pPr>
          <w:r w:rsidRPr="00191678">
            <w:rPr>
              <w:rStyle w:val="PlaceholderText"/>
              <w:szCs w:val="22"/>
            </w:rPr>
            <w:t>enter telephone</w:t>
          </w:r>
        </w:p>
      </w:docPartBody>
    </w:docPart>
    <w:docPart>
      <w:docPartPr>
        <w:name w:val="7ABFFD029F224B219556E2AA413061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0132B-2BCE-4388-9A01-6086385BEB0A}"/>
      </w:docPartPr>
      <w:docPartBody>
        <w:p w:rsidR="00DB30FE" w:rsidRDefault="00FC3255" w:rsidP="00FC3255">
          <w:pPr>
            <w:pStyle w:val="7ABFFD029F224B219556E2AA413061CE3"/>
          </w:pPr>
          <w:r w:rsidRPr="00191678">
            <w:rPr>
              <w:rStyle w:val="PlaceholderText"/>
              <w:szCs w:val="22"/>
            </w:rPr>
            <w:t>enter postcode</w:t>
          </w:r>
        </w:p>
      </w:docPartBody>
    </w:docPart>
    <w:docPart>
      <w:docPartPr>
        <w:name w:val="1750AF0ECC1F415EBEE55AD498537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9F99C5-19FB-40D1-8B2A-A34F87004C30}"/>
      </w:docPartPr>
      <w:docPartBody>
        <w:p w:rsidR="00DB30FE" w:rsidRDefault="00FC3255" w:rsidP="00FC3255">
          <w:pPr>
            <w:pStyle w:val="1750AF0ECC1F415EBEE55AD498537D711"/>
          </w:pPr>
          <w:r w:rsidRPr="00191678">
            <w:rPr>
              <w:rStyle w:val="PlaceholderText"/>
              <w:szCs w:val="22"/>
            </w:rPr>
            <w:t>e</w:t>
          </w:r>
          <w:r>
            <w:rPr>
              <w:rStyle w:val="PlaceholderText"/>
              <w:szCs w:val="22"/>
            </w:rPr>
            <w:t>nter notes/comments</w:t>
          </w:r>
        </w:p>
      </w:docPartBody>
    </w:docPart>
    <w:docPart>
      <w:docPartPr>
        <w:name w:val="E619DF5B3508407CABDE099604301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995DB6-25E4-4A5C-A547-2071E8D66F60}"/>
      </w:docPartPr>
      <w:docPartBody>
        <w:p w:rsidR="00DB30FE" w:rsidRDefault="00FC3255" w:rsidP="00FC3255">
          <w:pPr>
            <w:pStyle w:val="E619DF5B3508407CABDE099604301941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A866263ADC324A90B3C1D90F163A2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CE628-F76D-45D0-92FB-394BA7237B9D}"/>
      </w:docPartPr>
      <w:docPartBody>
        <w:p w:rsidR="00DB30FE" w:rsidRDefault="00FC3255" w:rsidP="00FC3255">
          <w:pPr>
            <w:pStyle w:val="A866263ADC324A90B3C1D90F163A2FA7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88F75F62C2D9487AB87447D7EC28AE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C0AD6-B37D-452C-823B-AE60923D2D98}"/>
      </w:docPartPr>
      <w:docPartBody>
        <w:p w:rsidR="00DB30FE" w:rsidRDefault="00FC3255" w:rsidP="00FC3255">
          <w:pPr>
            <w:pStyle w:val="88F75F62C2D9487AB87447D7EC28AE2B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D34439831E1D4CD99883C2E69FA57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70F02-9B85-4F30-B7B7-3544DAAAB84B}"/>
      </w:docPartPr>
      <w:docPartBody>
        <w:p w:rsidR="00DB30FE" w:rsidRDefault="00FC3255" w:rsidP="00FC3255">
          <w:pPr>
            <w:pStyle w:val="D34439831E1D4CD99883C2E69FA57E2F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BDB7942C11104154B5B16D2C70A7E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CAF60-8243-446B-BE63-B83C835DDDE2}"/>
      </w:docPartPr>
      <w:docPartBody>
        <w:p w:rsidR="00DB30FE" w:rsidRDefault="00FC3255" w:rsidP="00FC3255">
          <w:pPr>
            <w:pStyle w:val="BDB7942C11104154B5B16D2C70A7E931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68FF20CBD8FB4F2EB768738C72AA21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CB530-EE58-41B5-A659-DDE9C04A1A4C}"/>
      </w:docPartPr>
      <w:docPartBody>
        <w:p w:rsidR="00DB30FE" w:rsidRDefault="00FC3255" w:rsidP="00FC3255">
          <w:pPr>
            <w:pStyle w:val="68FF20CBD8FB4F2EB768738C72AA2105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F77A09CD1DDA4FA195941C5162CE1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B4962-BAA8-4A02-B26D-8274F8440DB6}"/>
      </w:docPartPr>
      <w:docPartBody>
        <w:p w:rsidR="00DB30FE" w:rsidRDefault="00FC3255" w:rsidP="00FC3255">
          <w:pPr>
            <w:pStyle w:val="F77A09CD1DDA4FA195941C5162CE142F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72F77F253B6E4E70923D36C307F53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8ADD4-34F0-41F3-88C8-401346725A77}"/>
      </w:docPartPr>
      <w:docPartBody>
        <w:p w:rsidR="00DB30FE" w:rsidRDefault="00FC3255" w:rsidP="00FC3255">
          <w:pPr>
            <w:pStyle w:val="72F77F253B6E4E70923D36C307F5344D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841CA4F341284BFEA6E3EDC167990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1650B4-DE2F-4038-AF46-1A7C3AF901FD}"/>
      </w:docPartPr>
      <w:docPartBody>
        <w:p w:rsidR="00DB30FE" w:rsidRDefault="00FC3255" w:rsidP="00FC3255">
          <w:pPr>
            <w:pStyle w:val="841CA4F341284BFEA6E3EDC167990746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41DF98A091AF4638821DAEA910153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9ED2E-CD42-4B00-82F4-3F586E07A12D}"/>
      </w:docPartPr>
      <w:docPartBody>
        <w:p w:rsidR="00DB30FE" w:rsidRDefault="00FC3255" w:rsidP="00FC3255">
          <w:pPr>
            <w:pStyle w:val="41DF98A091AF4638821DAEA9101538DD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DCE01DB8FB954FA0890551F89FBDF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F439D-EEE5-4AB9-ADE5-DAEFF00EEE94}"/>
      </w:docPartPr>
      <w:docPartBody>
        <w:p w:rsidR="00DB30FE" w:rsidRDefault="00FC3255" w:rsidP="00FC3255">
          <w:pPr>
            <w:pStyle w:val="DCE01DB8FB954FA0890551F89FBDFD63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980D3976986D4712A1446EF20C41A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675BC4-C4FE-4B03-94C5-F11DFDDEAA68}"/>
      </w:docPartPr>
      <w:docPartBody>
        <w:p w:rsidR="00DB30FE" w:rsidRDefault="00FC3255" w:rsidP="00FC3255">
          <w:pPr>
            <w:pStyle w:val="980D3976986D4712A1446EF20C41AE3E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7694F4168BF64C88BD0CADD069634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82C28-3932-4C40-8692-CFCF93885867}"/>
      </w:docPartPr>
      <w:docPartBody>
        <w:p w:rsidR="00DB30FE" w:rsidRDefault="00FC3255" w:rsidP="00FC3255">
          <w:pPr>
            <w:pStyle w:val="7694F4168BF64C88BD0CADD069634A3D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B39824DBEB584BDA8951D6D2E82EE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89829-6306-408A-9D81-63C62B6D3DB6}"/>
      </w:docPartPr>
      <w:docPartBody>
        <w:p w:rsidR="00DB30FE" w:rsidRDefault="00FC3255" w:rsidP="00FC3255">
          <w:pPr>
            <w:pStyle w:val="B39824DBEB584BDA8951D6D2E82EEEBD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5EEFCD6EF19F4059974D4092A8939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2CA3E5-0367-488D-8589-C8958B581052}"/>
      </w:docPartPr>
      <w:docPartBody>
        <w:p w:rsidR="00DB30FE" w:rsidRDefault="00FC3255" w:rsidP="00FC3255">
          <w:pPr>
            <w:pStyle w:val="5EEFCD6EF19F4059974D4092A8939BCC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20C6C960F3204FE3AEB5B0E5563207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70E173-F620-4BE2-94D5-A455F01B485E}"/>
      </w:docPartPr>
      <w:docPartBody>
        <w:p w:rsidR="00DB30FE" w:rsidRDefault="00FC3255" w:rsidP="00FC3255">
          <w:pPr>
            <w:pStyle w:val="20C6C960F3204FE3AEB5B0E5563207B7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CD676B5D3786441F9CBB48CF85CE6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85DBFB-C813-49E6-8B08-623E9FB431BD}"/>
      </w:docPartPr>
      <w:docPartBody>
        <w:p w:rsidR="00DB30FE" w:rsidRDefault="00FC3255" w:rsidP="00FC3255">
          <w:pPr>
            <w:pStyle w:val="CD676B5D3786441F9CBB48CF85CE6F0B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6EFB00E1C940404EA9E0310D67601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C8FDC-4BF4-40B6-AD6A-A894217EF50E}"/>
      </w:docPartPr>
      <w:docPartBody>
        <w:p w:rsidR="00DB30FE" w:rsidRDefault="00FC3255" w:rsidP="00FC3255">
          <w:pPr>
            <w:pStyle w:val="6EFB00E1C940404EA9E0310D676014AD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3C2BACA92AA3442EB0E3981D1B5523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D559A-547F-442D-9BB7-EB2FBA009F61}"/>
      </w:docPartPr>
      <w:docPartBody>
        <w:p w:rsidR="00DB30FE" w:rsidRDefault="00FC3255" w:rsidP="00FC3255">
          <w:pPr>
            <w:pStyle w:val="3C2BACA92AA3442EB0E3981D1B55232F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7FC1F9DF356B4180BE320B4CF95B4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8B4AF-3B41-407F-99C0-62E81A881405}"/>
      </w:docPartPr>
      <w:docPartBody>
        <w:p w:rsidR="00DB30FE" w:rsidRDefault="00FC3255" w:rsidP="00FC3255">
          <w:pPr>
            <w:pStyle w:val="7FC1F9DF356B4180BE320B4CF95B4763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1EA5CF20DA5B445888DE9D9A00294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EF316-3B3A-4E9F-99AE-E68A7A6042D1}"/>
      </w:docPartPr>
      <w:docPartBody>
        <w:p w:rsidR="00DB30FE" w:rsidRDefault="00FC3255" w:rsidP="00FC3255">
          <w:pPr>
            <w:pStyle w:val="1EA5CF20DA5B445888DE9D9A00294458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38CB6B6BAE1B42DA95AAE799114853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BB3FA-9BEE-49F9-93BB-3BA27F71CE0A}"/>
      </w:docPartPr>
      <w:docPartBody>
        <w:p w:rsidR="00DB30FE" w:rsidRDefault="00FC3255" w:rsidP="00FC3255">
          <w:pPr>
            <w:pStyle w:val="38CB6B6BAE1B42DA95AAE799114853AB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876037B582374FCF80D81C954D6E0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F320A-9135-40DB-860B-14BA001CEAC8}"/>
      </w:docPartPr>
      <w:docPartBody>
        <w:p w:rsidR="00DB30FE" w:rsidRDefault="00FC3255" w:rsidP="00FC3255">
          <w:pPr>
            <w:pStyle w:val="876037B582374FCF80D81C954D6E0914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741E11CB15DA483C8A21F66F81D789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25C9A1-87F8-4502-9A22-DCC73FFD7A95}"/>
      </w:docPartPr>
      <w:docPartBody>
        <w:p w:rsidR="00DB30FE" w:rsidRDefault="00FC3255" w:rsidP="00FC3255">
          <w:pPr>
            <w:pStyle w:val="741E11CB15DA483C8A21F66F81D78935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6C443E83461B446DA338201341CCB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FA2AD-1E2F-4C36-8F8A-EA5EFD31CDCF}"/>
      </w:docPartPr>
      <w:docPartBody>
        <w:p w:rsidR="00DB30FE" w:rsidRDefault="00FC3255" w:rsidP="00FC3255">
          <w:pPr>
            <w:pStyle w:val="6C443E83461B446DA338201341CCB3CE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333AF4A60D094EE9A3A3CF30748C0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73230-7367-4FC5-BAB9-4FA29544F87C}"/>
      </w:docPartPr>
      <w:docPartBody>
        <w:p w:rsidR="00DB30FE" w:rsidRDefault="00FC3255" w:rsidP="00FC3255">
          <w:pPr>
            <w:pStyle w:val="333AF4A60D094EE9A3A3CF30748C01F9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7FF05DA26D1342B0BA4F2C85E77B4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C71132-1A8B-45D3-B62F-FD7FD6737C56}"/>
      </w:docPartPr>
      <w:docPartBody>
        <w:p w:rsidR="00DB30FE" w:rsidRDefault="00FC3255" w:rsidP="00FC3255">
          <w:pPr>
            <w:pStyle w:val="7FF05DA26D1342B0BA4F2C85E77B477B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F554553B24874920A72D394B111928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6ADBDE-166F-47AD-A1FC-9DD00D66D710}"/>
      </w:docPartPr>
      <w:docPartBody>
        <w:p w:rsidR="00DB30FE" w:rsidRDefault="00FC3255" w:rsidP="00FC3255">
          <w:pPr>
            <w:pStyle w:val="F554553B24874920A72D394B1119289C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CA54015CBB6E40CEB46B52EC3D227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E902BD-1FFB-453B-BA64-0F1E32D2BE1E}"/>
      </w:docPartPr>
      <w:docPartBody>
        <w:p w:rsidR="00DB30FE" w:rsidRDefault="00FC3255" w:rsidP="00FC3255">
          <w:pPr>
            <w:pStyle w:val="CA54015CBB6E40CEB46B52EC3D227F46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7A75426DF80647B0804CDD7368571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43BB6-2B52-4E34-82BB-4903D2DB5A82}"/>
      </w:docPartPr>
      <w:docPartBody>
        <w:p w:rsidR="00DB30FE" w:rsidRDefault="00FC3255" w:rsidP="00FC3255">
          <w:pPr>
            <w:pStyle w:val="7A75426DF80647B0804CDD7368571720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D78C71462C7E4EBA9F9ADCF68D347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30E64-CDE0-4651-9941-1138755398A1}"/>
      </w:docPartPr>
      <w:docPartBody>
        <w:p w:rsidR="00DB30FE" w:rsidRDefault="00FC3255" w:rsidP="00FC3255">
          <w:pPr>
            <w:pStyle w:val="D78C71462C7E4EBA9F9ADCF68D347606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864B49D96CA048F9801CBFB71B306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041AD-205E-4B7F-B4E5-17B46F51AF37}"/>
      </w:docPartPr>
      <w:docPartBody>
        <w:p w:rsidR="00DB30FE" w:rsidRDefault="00FC3255" w:rsidP="00FC3255">
          <w:pPr>
            <w:pStyle w:val="864B49D96CA048F9801CBFB71B30638A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B874A3F0F04B4001B96D809E59C22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25375-426A-424F-8E18-06C63B91603C}"/>
      </w:docPartPr>
      <w:docPartBody>
        <w:p w:rsidR="00DB30FE" w:rsidRDefault="00FC3255" w:rsidP="00FC3255">
          <w:pPr>
            <w:pStyle w:val="B874A3F0F04B4001B96D809E59C22FC7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D89354D61C89447D83EF2F0993E1C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66F0E-FD71-4847-B87D-8751BF3A0F76}"/>
      </w:docPartPr>
      <w:docPartBody>
        <w:p w:rsidR="00DB30FE" w:rsidRDefault="00FC3255" w:rsidP="00FC3255">
          <w:pPr>
            <w:pStyle w:val="D89354D61C89447D83EF2F0993E1CEA1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F7908BF7642F4127ABCEA07BCBB9F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C5AF4-CAD5-4543-A323-2F64EBC62764}"/>
      </w:docPartPr>
      <w:docPartBody>
        <w:p w:rsidR="00DB30FE" w:rsidRDefault="00FC3255" w:rsidP="00FC3255">
          <w:pPr>
            <w:pStyle w:val="F7908BF7642F4127ABCEA07BCBB9F9E3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BD5F96AAB813409F9EC39CA1E872E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F0BB6-5CFE-4C5E-B4AB-5ED565B19DBE}"/>
      </w:docPartPr>
      <w:docPartBody>
        <w:p w:rsidR="00DB30FE" w:rsidRDefault="00FC3255" w:rsidP="00FC3255">
          <w:pPr>
            <w:pStyle w:val="BD5F96AAB813409F9EC39CA1E872E81B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4B81880D05544E0C83B02DFBA9CE4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0FD41-EEFA-4BD0-BD3E-2ACC4C00BAA9}"/>
      </w:docPartPr>
      <w:docPartBody>
        <w:p w:rsidR="00DB30FE" w:rsidRDefault="00FC3255" w:rsidP="00FC3255">
          <w:pPr>
            <w:pStyle w:val="4B81880D05544E0C83B02DFBA9CE46A2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54C2E1BB18F14A6BBFD62A34014154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180CB-FA32-4F43-87BE-9ECAF4EA0A88}"/>
      </w:docPartPr>
      <w:docPartBody>
        <w:p w:rsidR="00DB30FE" w:rsidRDefault="00FC3255" w:rsidP="00FC3255">
          <w:pPr>
            <w:pStyle w:val="54C2E1BB18F14A6BBFD62A3401415426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C436842A11684513859F88421E1CD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243CB7-8839-413B-B573-1782A3445C91}"/>
      </w:docPartPr>
      <w:docPartBody>
        <w:p w:rsidR="00DB30FE" w:rsidRDefault="00FC3255" w:rsidP="00FC3255">
          <w:pPr>
            <w:pStyle w:val="C436842A11684513859F88421E1CD384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7DC011EDE6FA498ABC672FA554C14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C01BA-40CE-46D7-9C18-A3CA00F1267D}"/>
      </w:docPartPr>
      <w:docPartBody>
        <w:p w:rsidR="00DB30FE" w:rsidRDefault="00FC3255" w:rsidP="00FC3255">
          <w:pPr>
            <w:pStyle w:val="7DC011EDE6FA498ABC672FA554C14EDE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C5DEBFADDA0D47AFA40622CBAEFA8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4C9B3-8714-48E7-AFB6-5959F49946F4}"/>
      </w:docPartPr>
      <w:docPartBody>
        <w:p w:rsidR="00DB30FE" w:rsidRDefault="00FC3255" w:rsidP="00FC3255">
          <w:pPr>
            <w:pStyle w:val="C5DEBFADDA0D47AFA40622CBAEFA841A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87ADB9B254AF4A6CA5EA192E60FB4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29572-20E3-48BA-918D-033A995F5286}"/>
      </w:docPartPr>
      <w:docPartBody>
        <w:p w:rsidR="00DB30FE" w:rsidRDefault="00FC3255" w:rsidP="00FC3255">
          <w:pPr>
            <w:pStyle w:val="87ADB9B254AF4A6CA5EA192E60FB4322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C079296A142E4EA2BD6B6E6E36D174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496D3-7710-4F16-86DE-5753B1287AE1}"/>
      </w:docPartPr>
      <w:docPartBody>
        <w:p w:rsidR="00DB30FE" w:rsidRDefault="00FC3255" w:rsidP="00FC3255">
          <w:pPr>
            <w:pStyle w:val="C079296A142E4EA2BD6B6E6E36D17455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BBD40B7B3BA74E7D9881FA6815930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C56B9-45C8-4D1E-AAF8-F94E1D8C6221}"/>
      </w:docPartPr>
      <w:docPartBody>
        <w:p w:rsidR="00DB30FE" w:rsidRDefault="00FC3255" w:rsidP="00FC3255">
          <w:pPr>
            <w:pStyle w:val="BBD40B7B3BA74E7D9881FA6815930291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D548E3812477495997CF66E978163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10C9F8-E71E-4DD9-AA16-7FEAB0F2EE65}"/>
      </w:docPartPr>
      <w:docPartBody>
        <w:p w:rsidR="00DB30FE" w:rsidRDefault="00FC3255" w:rsidP="00FC3255">
          <w:pPr>
            <w:pStyle w:val="D548E3812477495997CF66E978163D72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5858146579BE4C9EA8086391A8412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E5C054-4B30-4CDA-B55C-464D3233702D}"/>
      </w:docPartPr>
      <w:docPartBody>
        <w:p w:rsidR="00DB30FE" w:rsidRDefault="00FC3255" w:rsidP="00FC3255">
          <w:pPr>
            <w:pStyle w:val="5858146579BE4C9EA8086391A8412158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1585048D6A164D79B90103FF18C9C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F89B5A-84E9-423B-B4EA-935EB4970859}"/>
      </w:docPartPr>
      <w:docPartBody>
        <w:p w:rsidR="00DB30FE" w:rsidRDefault="00FC3255" w:rsidP="00FC3255">
          <w:pPr>
            <w:pStyle w:val="1585048D6A164D79B90103FF18C9C8E8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53FA78B023BF44589083B3584DE86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5ECFAD-6A85-4382-BBB5-0C0F217C7C7F}"/>
      </w:docPartPr>
      <w:docPartBody>
        <w:p w:rsidR="00DB30FE" w:rsidRDefault="00FC3255" w:rsidP="00FC3255">
          <w:pPr>
            <w:pStyle w:val="53FA78B023BF44589083B3584DE8624B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BBC794139910497AA1140CB23E6EB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FD21D-C007-4CFA-BCB9-226797D15E27}"/>
      </w:docPartPr>
      <w:docPartBody>
        <w:p w:rsidR="00DB30FE" w:rsidRDefault="00FC3255" w:rsidP="00FC3255">
          <w:pPr>
            <w:pStyle w:val="BBC794139910497AA1140CB23E6EBE41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BEFC2C79A1AE4BBAAD343DD84F25A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FEB880-FA16-40FB-BF5B-F1C0BB7349C0}"/>
      </w:docPartPr>
      <w:docPartBody>
        <w:p w:rsidR="00DB30FE" w:rsidRDefault="00FC3255" w:rsidP="00FC3255">
          <w:pPr>
            <w:pStyle w:val="BEFC2C79A1AE4BBAAD343DD84F25A326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8AEFE402A6F840519A0E4257D6257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F492-C867-4CAF-A6F3-EE8D2D136A89}"/>
      </w:docPartPr>
      <w:docPartBody>
        <w:p w:rsidR="00DB30FE" w:rsidRDefault="00FC3255" w:rsidP="00FC3255">
          <w:pPr>
            <w:pStyle w:val="8AEFE402A6F840519A0E4257D62574C1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7B17A750ECC54105B8DC312CB0CB7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362F2-5ABE-4E72-83B9-C518EC0BDD83}"/>
      </w:docPartPr>
      <w:docPartBody>
        <w:p w:rsidR="00DB30FE" w:rsidRDefault="00FC3255" w:rsidP="00FC3255">
          <w:pPr>
            <w:pStyle w:val="7B17A750ECC54105B8DC312CB0CB7444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  <w:docPart>
      <w:docPartPr>
        <w:name w:val="A7A5A21DB22944B89B2D3AD611E9C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AF5481-69C6-4901-90E3-9A6D9F8F8478}"/>
      </w:docPartPr>
      <w:docPartBody>
        <w:p w:rsidR="00D07C11" w:rsidRDefault="007F0394" w:rsidP="007F0394">
          <w:pPr>
            <w:pStyle w:val="A7A5A21DB22944B89B2D3AD611E9C732"/>
          </w:pPr>
          <w:r w:rsidRPr="00191678">
            <w:rPr>
              <w:rStyle w:val="PlaceholderText"/>
            </w:rPr>
            <w:t>e</w:t>
          </w:r>
          <w:r>
            <w:rPr>
              <w:rStyle w:val="PlaceholderText"/>
            </w:rPr>
            <w:t>nter notes/comments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Malgun Gothic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0B1"/>
    <w:rsid w:val="00053FA0"/>
    <w:rsid w:val="00092B4D"/>
    <w:rsid w:val="00126B7B"/>
    <w:rsid w:val="00137CA7"/>
    <w:rsid w:val="00185F14"/>
    <w:rsid w:val="001B5485"/>
    <w:rsid w:val="001C1F8F"/>
    <w:rsid w:val="001F48DE"/>
    <w:rsid w:val="0029382A"/>
    <w:rsid w:val="002A23BB"/>
    <w:rsid w:val="002B1FCD"/>
    <w:rsid w:val="002C5BD5"/>
    <w:rsid w:val="002D0782"/>
    <w:rsid w:val="002D2878"/>
    <w:rsid w:val="003B1EF4"/>
    <w:rsid w:val="003E39B4"/>
    <w:rsid w:val="003E5BB6"/>
    <w:rsid w:val="00437FCE"/>
    <w:rsid w:val="0044011B"/>
    <w:rsid w:val="004419B2"/>
    <w:rsid w:val="00452B0E"/>
    <w:rsid w:val="00557068"/>
    <w:rsid w:val="00576337"/>
    <w:rsid w:val="00636A5E"/>
    <w:rsid w:val="00643802"/>
    <w:rsid w:val="00654624"/>
    <w:rsid w:val="0068443D"/>
    <w:rsid w:val="006B49C2"/>
    <w:rsid w:val="007449E8"/>
    <w:rsid w:val="00750114"/>
    <w:rsid w:val="00777ABB"/>
    <w:rsid w:val="00784CF9"/>
    <w:rsid w:val="007E1008"/>
    <w:rsid w:val="007E7272"/>
    <w:rsid w:val="007F0394"/>
    <w:rsid w:val="00827836"/>
    <w:rsid w:val="008401E5"/>
    <w:rsid w:val="008C27A1"/>
    <w:rsid w:val="00924589"/>
    <w:rsid w:val="00941FD4"/>
    <w:rsid w:val="0096143E"/>
    <w:rsid w:val="009A0B82"/>
    <w:rsid w:val="009A68F0"/>
    <w:rsid w:val="009F50FE"/>
    <w:rsid w:val="00A9164B"/>
    <w:rsid w:val="00B91A03"/>
    <w:rsid w:val="00C00BDF"/>
    <w:rsid w:val="00CE578F"/>
    <w:rsid w:val="00D07C11"/>
    <w:rsid w:val="00D11F82"/>
    <w:rsid w:val="00D62797"/>
    <w:rsid w:val="00DB30FE"/>
    <w:rsid w:val="00DB5D64"/>
    <w:rsid w:val="00DF0C74"/>
    <w:rsid w:val="00E74E42"/>
    <w:rsid w:val="00F040B1"/>
    <w:rsid w:val="00F14FF8"/>
    <w:rsid w:val="00FC3255"/>
    <w:rsid w:val="00FC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0394"/>
    <w:rPr>
      <w:color w:val="808080"/>
    </w:rPr>
  </w:style>
  <w:style w:type="paragraph" w:customStyle="1" w:styleId="8670B1A2E54241D49234F6B80AA11F976">
    <w:name w:val="8670B1A2E54241D49234F6B80AA11F976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9FDA930EDA074232BE8C5FF780D217026">
    <w:name w:val="9FDA930EDA074232BE8C5FF780D217026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82FBBC43D7114FAD87B8773354129E816">
    <w:name w:val="82FBBC43D7114FAD87B8773354129E816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2A6DD53EDC77415AACAD45AA4231094D6">
    <w:name w:val="2A6DD53EDC77415AACAD45AA4231094D6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B18F23BA39FD4C54B48199F0C04361076">
    <w:name w:val="B18F23BA39FD4C54B48199F0C04361076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7ABFFD029F224B219556E2AA413061CE3">
    <w:name w:val="7ABFFD029F224B219556E2AA413061CE3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23E6E066FE9B435B83AC29BF7103F6336">
    <w:name w:val="23E6E066FE9B435B83AC29BF7103F6336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59F0083CFC7144DBABE07D604C4FD9F96">
    <w:name w:val="59F0083CFC7144DBABE07D604C4FD9F96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1750AF0ECC1F415EBEE55AD498537D711">
    <w:name w:val="1750AF0ECC1F415EBEE55AD498537D711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53C3A5ED6C4F47F380033A3CC15A70091">
    <w:name w:val="53C3A5ED6C4F47F380033A3CC15A70091"/>
    <w:rsid w:val="00FC3255"/>
    <w:pPr>
      <w:spacing w:before="100" w:after="100" w:line="240" w:lineRule="auto"/>
    </w:pPr>
    <w:rPr>
      <w:rFonts w:ascii="Arial" w:eastAsia="Times New Roman" w:hAnsi="Arial" w:cs="Times New Roman"/>
      <w:color w:val="000000"/>
      <w:szCs w:val="24"/>
      <w:lang w:eastAsia="en-US"/>
    </w:rPr>
  </w:style>
  <w:style w:type="paragraph" w:customStyle="1" w:styleId="E619DF5B3508407CABDE099604301941">
    <w:name w:val="E619DF5B3508407CABDE099604301941"/>
    <w:rsid w:val="00FC3255"/>
  </w:style>
  <w:style w:type="paragraph" w:customStyle="1" w:styleId="A866263ADC324A90B3C1D90F163A2FA7">
    <w:name w:val="A866263ADC324A90B3C1D90F163A2FA7"/>
    <w:rsid w:val="00FC3255"/>
  </w:style>
  <w:style w:type="paragraph" w:customStyle="1" w:styleId="88F75F62C2D9487AB87447D7EC28AE2B">
    <w:name w:val="88F75F62C2D9487AB87447D7EC28AE2B"/>
    <w:rsid w:val="00FC3255"/>
  </w:style>
  <w:style w:type="paragraph" w:customStyle="1" w:styleId="D34439831E1D4CD99883C2E69FA57E2F">
    <w:name w:val="D34439831E1D4CD99883C2E69FA57E2F"/>
    <w:rsid w:val="00FC3255"/>
  </w:style>
  <w:style w:type="paragraph" w:customStyle="1" w:styleId="BDB7942C11104154B5B16D2C70A7E931">
    <w:name w:val="BDB7942C11104154B5B16D2C70A7E931"/>
    <w:rsid w:val="00FC3255"/>
  </w:style>
  <w:style w:type="paragraph" w:customStyle="1" w:styleId="68FF20CBD8FB4F2EB768738C72AA2105">
    <w:name w:val="68FF20CBD8FB4F2EB768738C72AA2105"/>
    <w:rsid w:val="00FC3255"/>
  </w:style>
  <w:style w:type="paragraph" w:customStyle="1" w:styleId="F77A09CD1DDA4FA195941C5162CE142F">
    <w:name w:val="F77A09CD1DDA4FA195941C5162CE142F"/>
    <w:rsid w:val="00FC3255"/>
  </w:style>
  <w:style w:type="paragraph" w:customStyle="1" w:styleId="72F77F253B6E4E70923D36C307F5344D">
    <w:name w:val="72F77F253B6E4E70923D36C307F5344D"/>
    <w:rsid w:val="00FC3255"/>
  </w:style>
  <w:style w:type="paragraph" w:customStyle="1" w:styleId="841CA4F341284BFEA6E3EDC167990746">
    <w:name w:val="841CA4F341284BFEA6E3EDC167990746"/>
    <w:rsid w:val="00FC3255"/>
  </w:style>
  <w:style w:type="paragraph" w:customStyle="1" w:styleId="41DF98A091AF4638821DAEA9101538DD">
    <w:name w:val="41DF98A091AF4638821DAEA9101538DD"/>
    <w:rsid w:val="00FC3255"/>
  </w:style>
  <w:style w:type="paragraph" w:customStyle="1" w:styleId="DCE01DB8FB954FA0890551F89FBDFD63">
    <w:name w:val="DCE01DB8FB954FA0890551F89FBDFD63"/>
    <w:rsid w:val="00FC3255"/>
  </w:style>
  <w:style w:type="paragraph" w:customStyle="1" w:styleId="980D3976986D4712A1446EF20C41AE3E">
    <w:name w:val="980D3976986D4712A1446EF20C41AE3E"/>
    <w:rsid w:val="00FC3255"/>
  </w:style>
  <w:style w:type="paragraph" w:customStyle="1" w:styleId="7694F4168BF64C88BD0CADD069634A3D">
    <w:name w:val="7694F4168BF64C88BD0CADD069634A3D"/>
    <w:rsid w:val="00FC3255"/>
  </w:style>
  <w:style w:type="paragraph" w:customStyle="1" w:styleId="B39824DBEB584BDA8951D6D2E82EEEBD">
    <w:name w:val="B39824DBEB584BDA8951D6D2E82EEEBD"/>
    <w:rsid w:val="00FC3255"/>
  </w:style>
  <w:style w:type="paragraph" w:customStyle="1" w:styleId="5EEFCD6EF19F4059974D4092A8939BCC">
    <w:name w:val="5EEFCD6EF19F4059974D4092A8939BCC"/>
    <w:rsid w:val="00FC3255"/>
  </w:style>
  <w:style w:type="paragraph" w:customStyle="1" w:styleId="20C6C960F3204FE3AEB5B0E5563207B7">
    <w:name w:val="20C6C960F3204FE3AEB5B0E5563207B7"/>
    <w:rsid w:val="00FC3255"/>
  </w:style>
  <w:style w:type="paragraph" w:customStyle="1" w:styleId="CD676B5D3786441F9CBB48CF85CE6F0B">
    <w:name w:val="CD676B5D3786441F9CBB48CF85CE6F0B"/>
    <w:rsid w:val="00FC3255"/>
  </w:style>
  <w:style w:type="paragraph" w:customStyle="1" w:styleId="6EFB00E1C940404EA9E0310D676014AD">
    <w:name w:val="6EFB00E1C940404EA9E0310D676014AD"/>
    <w:rsid w:val="00FC3255"/>
  </w:style>
  <w:style w:type="paragraph" w:customStyle="1" w:styleId="3C2BACA92AA3442EB0E3981D1B55232F">
    <w:name w:val="3C2BACA92AA3442EB0E3981D1B55232F"/>
    <w:rsid w:val="00FC3255"/>
  </w:style>
  <w:style w:type="paragraph" w:customStyle="1" w:styleId="7FC1F9DF356B4180BE320B4CF95B4763">
    <w:name w:val="7FC1F9DF356B4180BE320B4CF95B4763"/>
    <w:rsid w:val="00FC3255"/>
  </w:style>
  <w:style w:type="paragraph" w:customStyle="1" w:styleId="1EA5CF20DA5B445888DE9D9A00294458">
    <w:name w:val="1EA5CF20DA5B445888DE9D9A00294458"/>
    <w:rsid w:val="00FC3255"/>
  </w:style>
  <w:style w:type="paragraph" w:customStyle="1" w:styleId="38CB6B6BAE1B42DA95AAE799114853AB">
    <w:name w:val="38CB6B6BAE1B42DA95AAE799114853AB"/>
    <w:rsid w:val="00FC3255"/>
  </w:style>
  <w:style w:type="paragraph" w:customStyle="1" w:styleId="876037B582374FCF80D81C954D6E0914">
    <w:name w:val="876037B582374FCF80D81C954D6E0914"/>
    <w:rsid w:val="00FC3255"/>
  </w:style>
  <w:style w:type="paragraph" w:customStyle="1" w:styleId="741E11CB15DA483C8A21F66F81D78935">
    <w:name w:val="741E11CB15DA483C8A21F66F81D78935"/>
    <w:rsid w:val="00FC3255"/>
  </w:style>
  <w:style w:type="paragraph" w:customStyle="1" w:styleId="6C443E83461B446DA338201341CCB3CE">
    <w:name w:val="6C443E83461B446DA338201341CCB3CE"/>
    <w:rsid w:val="00FC3255"/>
  </w:style>
  <w:style w:type="paragraph" w:customStyle="1" w:styleId="333AF4A60D094EE9A3A3CF30748C01F9">
    <w:name w:val="333AF4A60D094EE9A3A3CF30748C01F9"/>
    <w:rsid w:val="00FC3255"/>
  </w:style>
  <w:style w:type="paragraph" w:customStyle="1" w:styleId="7FF05DA26D1342B0BA4F2C85E77B477B">
    <w:name w:val="7FF05DA26D1342B0BA4F2C85E77B477B"/>
    <w:rsid w:val="00FC3255"/>
  </w:style>
  <w:style w:type="paragraph" w:customStyle="1" w:styleId="F554553B24874920A72D394B1119289C">
    <w:name w:val="F554553B24874920A72D394B1119289C"/>
    <w:rsid w:val="00FC3255"/>
  </w:style>
  <w:style w:type="paragraph" w:customStyle="1" w:styleId="CA54015CBB6E40CEB46B52EC3D227F46">
    <w:name w:val="CA54015CBB6E40CEB46B52EC3D227F46"/>
    <w:rsid w:val="00FC3255"/>
  </w:style>
  <w:style w:type="paragraph" w:customStyle="1" w:styleId="7A75426DF80647B0804CDD7368571720">
    <w:name w:val="7A75426DF80647B0804CDD7368571720"/>
    <w:rsid w:val="00FC3255"/>
  </w:style>
  <w:style w:type="paragraph" w:customStyle="1" w:styleId="D78C71462C7E4EBA9F9ADCF68D347606">
    <w:name w:val="D78C71462C7E4EBA9F9ADCF68D347606"/>
    <w:rsid w:val="00FC3255"/>
  </w:style>
  <w:style w:type="paragraph" w:customStyle="1" w:styleId="864B49D96CA048F9801CBFB71B30638A">
    <w:name w:val="864B49D96CA048F9801CBFB71B30638A"/>
    <w:rsid w:val="00FC3255"/>
  </w:style>
  <w:style w:type="paragraph" w:customStyle="1" w:styleId="B874A3F0F04B4001B96D809E59C22FC7">
    <w:name w:val="B874A3F0F04B4001B96D809E59C22FC7"/>
    <w:rsid w:val="00FC3255"/>
  </w:style>
  <w:style w:type="paragraph" w:customStyle="1" w:styleId="D89354D61C89447D83EF2F0993E1CEA1">
    <w:name w:val="D89354D61C89447D83EF2F0993E1CEA1"/>
    <w:rsid w:val="00FC3255"/>
  </w:style>
  <w:style w:type="paragraph" w:customStyle="1" w:styleId="F7908BF7642F4127ABCEA07BCBB9F9E3">
    <w:name w:val="F7908BF7642F4127ABCEA07BCBB9F9E3"/>
    <w:rsid w:val="00FC3255"/>
  </w:style>
  <w:style w:type="paragraph" w:customStyle="1" w:styleId="BD5F96AAB813409F9EC39CA1E872E81B">
    <w:name w:val="BD5F96AAB813409F9EC39CA1E872E81B"/>
    <w:rsid w:val="00FC3255"/>
  </w:style>
  <w:style w:type="paragraph" w:customStyle="1" w:styleId="4B81880D05544E0C83B02DFBA9CE46A2">
    <w:name w:val="4B81880D05544E0C83B02DFBA9CE46A2"/>
    <w:rsid w:val="00FC3255"/>
  </w:style>
  <w:style w:type="paragraph" w:customStyle="1" w:styleId="54C2E1BB18F14A6BBFD62A3401415426">
    <w:name w:val="54C2E1BB18F14A6BBFD62A3401415426"/>
    <w:rsid w:val="00FC3255"/>
  </w:style>
  <w:style w:type="paragraph" w:customStyle="1" w:styleId="C436842A11684513859F88421E1CD384">
    <w:name w:val="C436842A11684513859F88421E1CD384"/>
    <w:rsid w:val="00FC3255"/>
  </w:style>
  <w:style w:type="paragraph" w:customStyle="1" w:styleId="7DC011EDE6FA498ABC672FA554C14EDE">
    <w:name w:val="7DC011EDE6FA498ABC672FA554C14EDE"/>
    <w:rsid w:val="00FC3255"/>
  </w:style>
  <w:style w:type="paragraph" w:customStyle="1" w:styleId="C5DEBFADDA0D47AFA40622CBAEFA841A">
    <w:name w:val="C5DEBFADDA0D47AFA40622CBAEFA841A"/>
    <w:rsid w:val="00FC3255"/>
  </w:style>
  <w:style w:type="paragraph" w:customStyle="1" w:styleId="87ADB9B254AF4A6CA5EA192E60FB4322">
    <w:name w:val="87ADB9B254AF4A6CA5EA192E60FB4322"/>
    <w:rsid w:val="00FC3255"/>
  </w:style>
  <w:style w:type="paragraph" w:customStyle="1" w:styleId="C079296A142E4EA2BD6B6E6E36D17455">
    <w:name w:val="C079296A142E4EA2BD6B6E6E36D17455"/>
    <w:rsid w:val="00FC3255"/>
  </w:style>
  <w:style w:type="paragraph" w:customStyle="1" w:styleId="BBD40B7B3BA74E7D9881FA6815930291">
    <w:name w:val="BBD40B7B3BA74E7D9881FA6815930291"/>
    <w:rsid w:val="00FC3255"/>
  </w:style>
  <w:style w:type="paragraph" w:customStyle="1" w:styleId="D548E3812477495997CF66E978163D72">
    <w:name w:val="D548E3812477495997CF66E978163D72"/>
    <w:rsid w:val="00FC3255"/>
  </w:style>
  <w:style w:type="paragraph" w:customStyle="1" w:styleId="5858146579BE4C9EA8086391A8412158">
    <w:name w:val="5858146579BE4C9EA8086391A8412158"/>
    <w:rsid w:val="00FC3255"/>
  </w:style>
  <w:style w:type="paragraph" w:customStyle="1" w:styleId="1585048D6A164D79B90103FF18C9C8E8">
    <w:name w:val="1585048D6A164D79B90103FF18C9C8E8"/>
    <w:rsid w:val="00FC3255"/>
  </w:style>
  <w:style w:type="paragraph" w:customStyle="1" w:styleId="53FA78B023BF44589083B3584DE8624B">
    <w:name w:val="53FA78B023BF44589083B3584DE8624B"/>
    <w:rsid w:val="00FC3255"/>
  </w:style>
  <w:style w:type="paragraph" w:customStyle="1" w:styleId="BBC794139910497AA1140CB23E6EBE41">
    <w:name w:val="BBC794139910497AA1140CB23E6EBE41"/>
    <w:rsid w:val="00FC3255"/>
  </w:style>
  <w:style w:type="paragraph" w:customStyle="1" w:styleId="BEFC2C79A1AE4BBAAD343DD84F25A326">
    <w:name w:val="BEFC2C79A1AE4BBAAD343DD84F25A326"/>
    <w:rsid w:val="00FC3255"/>
  </w:style>
  <w:style w:type="paragraph" w:customStyle="1" w:styleId="8AEFE402A6F840519A0E4257D62574C1">
    <w:name w:val="8AEFE402A6F840519A0E4257D62574C1"/>
    <w:rsid w:val="00FC3255"/>
  </w:style>
  <w:style w:type="paragraph" w:customStyle="1" w:styleId="7B17A750ECC54105B8DC312CB0CB7444">
    <w:name w:val="7B17A750ECC54105B8DC312CB0CB7444"/>
    <w:rsid w:val="00FC3255"/>
  </w:style>
  <w:style w:type="paragraph" w:customStyle="1" w:styleId="A7A5A21DB22944B89B2D3AD611E9C732">
    <w:name w:val="A7A5A21DB22944B89B2D3AD611E9C732"/>
    <w:rsid w:val="007F03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urDocsIsRecordsDocument xmlns="dce3ed02-b0cd-470d-9119-e5f1a2533a21">false</OurDocsIsRecordsDocument>
    <OurDocsDataStore xmlns="dce3ed02-b0cd-470d-9119-e5f1a2533a21">Central</OurDocsDataStore>
    <OurDocsDocId xmlns="dce3ed02-b0cd-470d-9119-e5f1a2533a21">007609.Business.Innovation</OurDocsDocId>
    <OurDocsVersionCreatedBy xmlns="dce3ed02-b0cd-470d-9119-e5f1a2533a21">MIRSDMF</OurDocsVersionCreatedBy>
    <OurDocsIsLocked xmlns="dce3ed02-b0cd-470d-9119-e5f1a2533a21">false</OurDocsIsLocked>
    <OurDocsDocumentType xmlns="dce3ed02-b0cd-470d-9119-e5f1a2533a21">Other</OurDocsDocumentType>
    <OurDocsFileNumbers xmlns="dce3ed02-b0cd-470d-9119-e5f1a2533a21" xsi:nil="true"/>
    <OurDocsLockedOnBehalfOf xmlns="dce3ed02-b0cd-470d-9119-e5f1a2533a21" xsi:nil="true"/>
    <OurDocsDocumentDate xmlns="dce3ed02-b0cd-470d-9119-e5f1a2533a21">2021-11-23T16:00:00+00:00</OurDocsDocumentDate>
    <OurDocsVersionCreatedAt xmlns="dce3ed02-b0cd-470d-9119-e5f1a2533a21">2021-11-24T05:52:06+00:00</OurDocsVersionCreatedAt>
    <OurDocsReleaseClassification xmlns="dce3ed02-b0cd-470d-9119-e5f1a2533a21">Departmental Use Only</OurDocsReleaseClassification>
    <OurDocsTitle xmlns="dce3ed02-b0cd-470d-9119-e5f1a2533a21">Work Pack 12 - Draft - Commence shaft sinking using entry methods - pro forma</OurDocsTitle>
    <OurDocsLocation xmlns="dce3ed02-b0cd-470d-9119-e5f1a2533a21">Cannington</OurDocsLocation>
    <OurDocsDescription xmlns="dce3ed02-b0cd-470d-9119-e5f1a2533a21">Commence shaft sinking using entry methods.</OurDocsDescription>
    <OurDocsVersionReason xmlns="dce3ed02-b0cd-470d-9119-e5f1a2533a21" xsi:nil="true"/>
    <OurDocsAuthor xmlns="dce3ed02-b0cd-470d-9119-e5f1a2533a21">FRENCH, Michael</OurDocsAuthor>
    <OurDocsLockedBy xmlns="dce3ed02-b0cd-470d-9119-e5f1a2533a21" xsi:nil="true"/>
    <OurDocsLockedOn xmlns="dce3ed02-b0cd-470d-9119-e5f1a2533a21" xsi:nil="true"/>
    <OurDocsVersionNumber xmlns="dce3ed02-b0cd-470d-9119-e5f1a2533a21">1</OurDocsVersionNumber>
    <OurDocsDocumentSource xmlns="dce3ed02-b0cd-470d-9119-e5f1a2533a21">Internal</OurDocs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urDocs Document" ma:contentTypeID="0x0101000AC6246A9CD2FC45B52DC6FEC0F0AAAA00BA93749351D2F843A36296955CF57A87" ma:contentTypeVersion="16" ma:contentTypeDescription="Create a new document." ma:contentTypeScope="" ma:versionID="c4ef73400446e57c930e0ecafee92863">
  <xsd:schema xmlns:xsd="http://www.w3.org/2001/XMLSchema" xmlns:xs="http://www.w3.org/2001/XMLSchema" xmlns:p="http://schemas.microsoft.com/office/2006/metadata/properties" xmlns:ns2="dce3ed02-b0cd-470d-9119-e5f1a2533a21" targetNamespace="http://schemas.microsoft.com/office/2006/metadata/properties" ma:root="true" ma:fieldsID="5d031b32c981ffdabdc09817a45c8b8d" ns2:_="">
    <xsd:import namespace="dce3ed02-b0cd-470d-9119-e5f1a2533a21"/>
    <xsd:element name="properties">
      <xsd:complexType>
        <xsd:sequence>
          <xsd:element name="documentManagement">
            <xsd:complexType>
              <xsd:all>
                <xsd:element ref="ns2:OurDocsDataStore"/>
                <xsd:element ref="ns2:OurDocsDocId"/>
                <xsd:element ref="ns2:OurDocsVersionNumber"/>
                <xsd:element ref="ns2:OurDocsIsRecordsDocument" minOccurs="0"/>
                <xsd:element ref="ns2:OurDocsIsLocked" minOccurs="0"/>
                <xsd:element ref="ns2:OurDocsTitle" minOccurs="0"/>
                <xsd:element ref="ns2:OurDocsDescription" minOccurs="0"/>
                <xsd:element ref="ns2:OurDocsAuthor" minOccurs="0"/>
                <xsd:element ref="ns2:OurDocsLocation" minOccurs="0"/>
                <xsd:element ref="ns2:OurDocsReleaseClassification" minOccurs="0"/>
                <xsd:element ref="ns2:OurDocsDocumentType" minOccurs="0"/>
                <xsd:element ref="ns2:OurDocsDocumentDate" minOccurs="0"/>
                <xsd:element ref="ns2:OurDocsDocumentSource" minOccurs="0"/>
                <xsd:element ref="ns2:OurDocsFileNumbers" minOccurs="0"/>
                <xsd:element ref="ns2:OurDocsLockedBy" minOccurs="0"/>
                <xsd:element ref="ns2:OurDocsLockedOnBehalfOf" minOccurs="0"/>
                <xsd:element ref="ns2:OurDocsLockedOn" minOccurs="0"/>
                <xsd:element ref="ns2:OurDocsVersionCreatedBy" minOccurs="0"/>
                <xsd:element ref="ns2:OurDocsVersionCreatedAt" minOccurs="0"/>
                <xsd:element ref="ns2:OurDocsVersionReas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3ed02-b0cd-470d-9119-e5f1a2533a21" elementFormDefault="qualified">
    <xsd:import namespace="http://schemas.microsoft.com/office/2006/documentManagement/types"/>
    <xsd:import namespace="http://schemas.microsoft.com/office/infopath/2007/PartnerControls"/>
    <xsd:element name="OurDocsDataStore" ma:index="8" ma:displayName="DataStore" ma:internalName="OurDocsDataStore">
      <xsd:simpleType>
        <xsd:restriction base="dms:Text"/>
      </xsd:simpleType>
    </xsd:element>
    <xsd:element name="OurDocsDocId" ma:index="9" ma:displayName="DocId" ma:internalName="OurDocsDocId">
      <xsd:simpleType>
        <xsd:restriction base="dms:Text"/>
      </xsd:simpleType>
    </xsd:element>
    <xsd:element name="OurDocsVersionNumber" ma:index="10" ma:displayName="VersionNumber" ma:internalName="OurDocsVersionNumber">
      <xsd:simpleType>
        <xsd:restriction base="dms:Text"/>
      </xsd:simpleType>
    </xsd:element>
    <xsd:element name="OurDocsIsRecordsDocument" ma:index="11" nillable="true" ma:displayName="IsRecordsDocument" ma:internalName="OurDocsIsRecordsDocument">
      <xsd:simpleType>
        <xsd:restriction base="dms:Boolean"/>
      </xsd:simpleType>
    </xsd:element>
    <xsd:element name="OurDocsIsLocked" ma:index="12" nillable="true" ma:displayName="IsLocked" ma:internalName="OurDocsIsLocked">
      <xsd:simpleType>
        <xsd:restriction base="dms:Boolean"/>
      </xsd:simpleType>
    </xsd:element>
    <xsd:element name="OurDocsTitle" ma:index="13" nillable="true" ma:displayName="Title" ma:internalName="OurDocsTitle">
      <xsd:simpleType>
        <xsd:restriction base="dms:Text"/>
      </xsd:simpleType>
    </xsd:element>
    <xsd:element name="OurDocsDescription" ma:index="14" nillable="true" ma:displayName="Description" ma:internalName="OurDocsDescription">
      <xsd:simpleType>
        <xsd:restriction base="dms:Note">
          <xsd:maxLength value="255"/>
        </xsd:restriction>
      </xsd:simpleType>
    </xsd:element>
    <xsd:element name="OurDocsAuthor" ma:index="15" nillable="true" ma:displayName="Author" ma:internalName="OurDocsAuthor">
      <xsd:simpleType>
        <xsd:restriction base="dms:Text"/>
      </xsd:simpleType>
    </xsd:element>
    <xsd:element name="OurDocsLocation" ma:index="16" nillable="true" ma:displayName="Location" ma:internalName="OurDocsLocation">
      <xsd:simpleType>
        <xsd:restriction base="dms:Text"/>
      </xsd:simpleType>
    </xsd:element>
    <xsd:element name="OurDocsReleaseClassification" ma:index="17" nillable="true" ma:displayName="ReleaseClassification" ma:internalName="OurDocsReleaseClassification">
      <xsd:simpleType>
        <xsd:restriction base="dms:Choice">
          <xsd:enumeration value="Departmental Use Only"/>
          <xsd:enumeration value="Within Government Only"/>
          <xsd:enumeration value="Addressee Use Only"/>
          <xsd:enumeration value="Addressee and Within Government Only"/>
          <xsd:enumeration value="For Public Release"/>
          <xsd:enumeration value="UNKNOWN"/>
        </xsd:restriction>
      </xsd:simpleType>
    </xsd:element>
    <xsd:element name="OurDocsDocumentType" ma:index="18" nillable="true" ma:displayName="DocumentType" ma:format="Dropdown" ma:internalName="OurDocsDocumentType" ma:readOnly="false">
      <xsd:simpleType>
        <xsd:restriction base="dms:Choice">
          <xsd:enumeration value="Administration"/>
          <xsd:enumeration value="Agenda"/>
          <xsd:enumeration value="Appointment"/>
          <xsd:enumeration value="Briefing Note"/>
          <xsd:enumeration value="Certificate of Competency"/>
          <xsd:enumeration value="Corporate Executive"/>
          <xsd:enumeration value="Corporate Form"/>
          <xsd:enumeration value="Corporate Policy"/>
          <xsd:enumeration value="Corporate Procedure"/>
          <xsd:enumeration value="Document"/>
          <xsd:enumeration value="Email"/>
          <xsd:enumeration value="External Presentations"/>
          <xsd:enumeration value="External Published Document"/>
          <xsd:enumeration value="Facsimile"/>
          <xsd:enumeration value="File"/>
          <xsd:enumeration value="File Note"/>
          <xsd:enumeration value="Form"/>
          <xsd:enumeration value="Incident Report"/>
          <xsd:enumeration value="Internal Memo"/>
          <xsd:enumeration value="Internal Presentations"/>
          <xsd:enumeration value="Investigation Document"/>
          <xsd:enumeration value="Letter"/>
          <xsd:enumeration value="Map"/>
          <xsd:enumeration value="Memorandum"/>
          <xsd:enumeration value="Ministerial"/>
          <xsd:enumeration value="Minutes"/>
          <xsd:enumeration value="Other"/>
          <xsd:enumeration value="Permit"/>
          <xsd:enumeration value="Photos"/>
          <xsd:enumeration value="Policy"/>
          <xsd:enumeration value="Press Clipping"/>
          <xsd:enumeration value="Press Release"/>
          <xsd:enumeration value="Procurement"/>
          <xsd:enumeration value="Production Report"/>
          <xsd:enumeration value="Report"/>
          <xsd:enumeration value="Risk Management"/>
          <xsd:enumeration value="Royalty Audit"/>
          <xsd:enumeration value="Royalty Payment/Revenue"/>
          <xsd:enumeration value="Royalty Return"/>
          <xsd:enumeration value="Safety Bulletin"/>
          <xsd:enumeration value="Speech"/>
          <xsd:enumeration value="Training"/>
          <xsd:enumeration value="Web Document"/>
        </xsd:restriction>
      </xsd:simpleType>
    </xsd:element>
    <xsd:element name="OurDocsDocumentDate" ma:index="19" nillable="true" ma:displayName="DocumentDate" ma:internalName="OurDocsDocumentDate">
      <xsd:simpleType>
        <xsd:restriction base="dms:DateTime"/>
      </xsd:simpleType>
    </xsd:element>
    <xsd:element name="OurDocsDocumentSource" ma:index="20" nillable="true" ma:displayName="DocumentSource" ma:internalName="OurDocsDocumentSource">
      <xsd:simpleType>
        <xsd:restriction base="dms:Choice">
          <xsd:enumeration value="Internal"/>
          <xsd:enumeration value="External"/>
          <xsd:enumeration value="UNKNOWN"/>
        </xsd:restriction>
      </xsd:simpleType>
    </xsd:element>
    <xsd:element name="OurDocsFileNumbers" ma:index="21" nillable="true" ma:displayName="FileNumbers" ma:internalName="OurDocsFileNumbers">
      <xsd:simpleType>
        <xsd:restriction base="dms:Note">
          <xsd:maxLength value="255"/>
        </xsd:restriction>
      </xsd:simpleType>
    </xsd:element>
    <xsd:element name="OurDocsLockedBy" ma:index="22" nillable="true" ma:displayName="LockedBy" ma:internalName="OurDocsLockedBy">
      <xsd:simpleType>
        <xsd:restriction base="dms:Text"/>
      </xsd:simpleType>
    </xsd:element>
    <xsd:element name="OurDocsLockedOnBehalfOf" ma:index="23" nillable="true" ma:displayName="LockedOnBehalfOf" ma:internalName="OurDocsLockedOnBehalfOf">
      <xsd:simpleType>
        <xsd:restriction base="dms:Text"/>
      </xsd:simpleType>
    </xsd:element>
    <xsd:element name="OurDocsLockedOn" ma:index="24" nillable="true" ma:displayName="LockedOn" ma:internalName="OurDocsLockedOn">
      <xsd:simpleType>
        <xsd:restriction base="dms:DateTime"/>
      </xsd:simpleType>
    </xsd:element>
    <xsd:element name="OurDocsVersionCreatedBy" ma:index="25" nillable="true" ma:displayName="VersionCreatedBy" ma:internalName="OurDocsVersionCreatedBy">
      <xsd:simpleType>
        <xsd:restriction base="dms:Text"/>
      </xsd:simpleType>
    </xsd:element>
    <xsd:element name="OurDocsVersionCreatedAt" ma:index="26" nillable="true" ma:displayName="VersionCreatedAt" ma:internalName="OurDocsVersionCreatedAt">
      <xsd:simpleType>
        <xsd:restriction base="dms:DateTime"/>
      </xsd:simpleType>
    </xsd:element>
    <xsd:element name="OurDocsVersionReason" ma:index="27" nillable="true" ma:displayName="VersionReason" ma:internalName="OurDocsVersionReas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47aadd75-fb41-49d7-866d-414b51aa1b7e" ContentTypeId="0x0101000AC6246A9CD2FC45B52DC6FEC0F0AAAA" PreviousValue="false"/>
</file>

<file path=customXml/item6.xml><?xml version="1.0" encoding="utf-8"?>
<metadata xmlns="http://www.objective.com/ecm/document/metadata/65F1F92071475276E05315230A0A9CBF" version="1.0.0">
  <systemFields>
    <field name="Objective-Id">
      <value order="0">A43253611</value>
    </field>
    <field name="Objective-Title">
      <value order="0">Removal Checklist for Non Friable Asbestos_DRAFT</value>
    </field>
    <field name="Objective-Description">
      <value order="0"/>
    </field>
    <field name="Objective-CreationStamp">
      <value order="0">2022-05-02T09:38:52Z</value>
    </field>
    <field name="Objective-IsApproved">
      <value order="0">false</value>
    </field>
    <field name="Objective-IsPublished">
      <value order="0">false</value>
    </field>
    <field name="Objective-DatePublished">
      <value order="0"/>
    </field>
    <field name="Objective-ModificationStamp">
      <value order="0">2023-02-21T04:38:38Z</value>
    </field>
    <field name="Objective-Owner">
      <value order="0">Classified Object</value>
    </field>
    <field name="Objective-Path">
      <value order="0">DMIRS Global Folder:02 Corporate File Plan:Safety Regulation:Regulatory Support:Information and Stakeholder Engagement:Publication Management:Production:WorkSafe Website Development 2021:WHS Forms:Forms - Checklists - Eve Speyers</value>
    </field>
    <field name="Objective-Parent">
      <value order="0">Classified Object</value>
    </field>
    <field name="Objective-State">
      <value order="0">Being Edited</value>
    </field>
    <field name="Objective-VersionId">
      <value order="0">vA54538052</value>
    </field>
    <field name="Objective-Version">
      <value order="0">6.1</value>
    </field>
    <field name="Objective-VersionNumber">
      <value order="0">11</value>
    </field>
    <field name="Objective-VersionComment">
      <value order="0">updated</value>
    </field>
    <field name="Objective-FileNumber">
      <value order="0">DMS0218/2021</value>
    </field>
    <field name="Objective-Classification">
      <value order="0">OFFICIAL</value>
    </field>
    <field name="Objective-Caveats">
      <value order="0"/>
    </field>
  </systemFields>
  <catalogues>
    <catalogue name="Divisional Document Type Catalogue" type="type" ori="id:cA39">
      <field name="Objective-Divisional Document Types">
        <value order="0"/>
      </field>
      <field name="Objective-Author">
        <value order="0"/>
      </field>
      <field name="Objective-Date of Document">
        <value order="0"/>
      </field>
      <field name="Objective-External Reference">
        <value order="0"/>
      </field>
      <field name="Objective-Archive Box">
        <value order="0"/>
      </field>
      <field name="Objective-Migrated Id">
        <value order="0"/>
      </field>
      <field name="Objective-Foreign Barcode">
        <value order="0"/>
      </field>
      <field name="Objective-PCI DSS Checked">
        <value order="0"/>
      </field>
      <field name="Objective-End User">
        <value order="0"/>
      </field>
    </catalogue>
  </catalogues>
</metadata>
</file>

<file path=customXml/itemProps1.xml><?xml version="1.0" encoding="utf-8"?>
<ds:datastoreItem xmlns:ds="http://schemas.openxmlformats.org/officeDocument/2006/customXml" ds:itemID="{46D36331-BDF3-4D95-9BCC-D835624183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BAFA9E-8C24-44D8-BB87-B4D970E178CF}">
  <ds:schemaRefs>
    <ds:schemaRef ds:uri="http://schemas.microsoft.com/office/2006/metadata/properties"/>
    <ds:schemaRef ds:uri="http://schemas.microsoft.com/office/infopath/2007/PartnerControls"/>
    <ds:schemaRef ds:uri="dce3ed02-b0cd-470d-9119-e5f1a2533a21"/>
  </ds:schemaRefs>
</ds:datastoreItem>
</file>

<file path=customXml/itemProps3.xml><?xml version="1.0" encoding="utf-8"?>
<ds:datastoreItem xmlns:ds="http://schemas.openxmlformats.org/officeDocument/2006/customXml" ds:itemID="{2CC8D5E8-1101-4E20-8EE3-01BDF447E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3ed02-b0cd-470d-9119-e5f1a2533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B97DD2-76F5-43A7-A9E8-79B9C9ED0A6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378E09-F373-44EE-8C34-A98D88C68C6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65F1F92071475276E05315230A0A9C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Procedure template</Template>
  <TotalTime>3</TotalTime>
  <Pages>7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Pack 12 - Draft - Commence shaft sinking using entry methods - pro forma</vt:lpstr>
    </vt:vector>
  </TitlesOfParts>
  <Manager/>
  <Company>Department of Mines, Industry Regulation and Safety</Company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Pack 12 - Draft - Commence shaft sinking using entry methods - pro forma</dc:title>
  <dc:subject>Dredge application and assessment (combined) for use and repairs (MS-03-5-002)</dc:subject>
  <dc:creator>FRENCH, Michael</dc:creator>
  <cp:keywords>dredge, application, use. repair, WA, mine, safety, mining</cp:keywords>
  <dc:description>Application and assessment to use or repair a dredge - pro forma</dc:description>
  <cp:lastModifiedBy>Sue Gismondi</cp:lastModifiedBy>
  <cp:revision>3</cp:revision>
  <cp:lastPrinted>2022-05-05T08:13:00Z</cp:lastPrinted>
  <dcterms:created xsi:type="dcterms:W3CDTF">2024-11-20T05:07:00Z</dcterms:created>
  <dcterms:modified xsi:type="dcterms:W3CDTF">2024-11-20T05:08:00Z</dcterms:modified>
  <cp:category>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nual_Contact">
    <vt:lpwstr>Principal Policy Officer - Business Development</vt:lpwstr>
  </property>
  <property fmtid="{D5CDD505-2E9C-101B-9397-08002B2CF9AE}" pid="3" name="Manual_Contact_ID">
    <vt:lpwstr>MP090067</vt:lpwstr>
  </property>
  <property fmtid="{D5CDD505-2E9C-101B-9397-08002B2CF9AE}" pid="4" name="Manual_Owner">
    <vt:lpwstr>Director Mines Safety - Mines Safety</vt:lpwstr>
  </property>
  <property fmtid="{D5CDD505-2E9C-101B-9397-08002B2CF9AE}" pid="5" name="Manual_Owner_id">
    <vt:lpwstr>MP090003</vt:lpwstr>
  </property>
  <property fmtid="{D5CDD505-2E9C-101B-9397-08002B2CF9AE}" pid="6" name="Site">
    <vt:lpwstr>PERTH</vt:lpwstr>
  </property>
  <property fmtid="{D5CDD505-2E9C-101B-9397-08002B2CF9AE}" pid="7" name="SecType">
    <vt:lpwstr>Departmental Use Only</vt:lpwstr>
  </property>
  <property fmtid="{D5CDD505-2E9C-101B-9397-08002B2CF9AE}" pid="8" name="ContentTypeId">
    <vt:lpwstr>0x0101000AC6246A9CD2FC45B52DC6FEC0F0AAAA00BA93749351D2F843A36296955CF57A87</vt:lpwstr>
  </property>
  <property fmtid="{D5CDD505-2E9C-101B-9397-08002B2CF9AE}" pid="9" name="Objective-Id">
    <vt:lpwstr>A43253611</vt:lpwstr>
  </property>
  <property fmtid="{D5CDD505-2E9C-101B-9397-08002B2CF9AE}" pid="10" name="Objective-Title">
    <vt:lpwstr>Removal Checklist for Non Friable Asbestos_DRAFT</vt:lpwstr>
  </property>
  <property fmtid="{D5CDD505-2E9C-101B-9397-08002B2CF9AE}" pid="11" name="Objective-Description">
    <vt:lpwstr/>
  </property>
  <property fmtid="{D5CDD505-2E9C-101B-9397-08002B2CF9AE}" pid="12" name="Objective-CreationStamp">
    <vt:filetime>2022-05-02T09:38:52Z</vt:filetime>
  </property>
  <property fmtid="{D5CDD505-2E9C-101B-9397-08002B2CF9AE}" pid="13" name="Objective-IsApproved">
    <vt:bool>false</vt:bool>
  </property>
  <property fmtid="{D5CDD505-2E9C-101B-9397-08002B2CF9AE}" pid="14" name="Objective-IsPublished">
    <vt:bool>false</vt:bool>
  </property>
  <property fmtid="{D5CDD505-2E9C-101B-9397-08002B2CF9AE}" pid="15" name="Objective-DatePublished">
    <vt:lpwstr/>
  </property>
  <property fmtid="{D5CDD505-2E9C-101B-9397-08002B2CF9AE}" pid="16" name="Objective-ModificationStamp">
    <vt:filetime>2023-02-21T04:38:38Z</vt:filetime>
  </property>
  <property fmtid="{D5CDD505-2E9C-101B-9397-08002B2CF9AE}" pid="17" name="Objective-Owner">
    <vt:lpwstr>Classified Object</vt:lpwstr>
  </property>
  <property fmtid="{D5CDD505-2E9C-101B-9397-08002B2CF9AE}" pid="18" name="Objective-Path">
    <vt:lpwstr>DMIRS Global Folder:02 Corporate File Plan:Safety Regulation:Regulatory Support:Information and Stakeholder Engagement:Publication Management:Production:WorkSafe Website Development 2021:WHS Forms:Forms - Checklists - Eve Speyers</vt:lpwstr>
  </property>
  <property fmtid="{D5CDD505-2E9C-101B-9397-08002B2CF9AE}" pid="19" name="Objective-Parent">
    <vt:lpwstr>Classified Object</vt:lpwstr>
  </property>
  <property fmtid="{D5CDD505-2E9C-101B-9397-08002B2CF9AE}" pid="20" name="Objective-State">
    <vt:lpwstr>Being Edited</vt:lpwstr>
  </property>
  <property fmtid="{D5CDD505-2E9C-101B-9397-08002B2CF9AE}" pid="21" name="Objective-VersionId">
    <vt:lpwstr>vA54538052</vt:lpwstr>
  </property>
  <property fmtid="{D5CDD505-2E9C-101B-9397-08002B2CF9AE}" pid="22" name="Objective-Version">
    <vt:lpwstr>6.1</vt:lpwstr>
  </property>
  <property fmtid="{D5CDD505-2E9C-101B-9397-08002B2CF9AE}" pid="23" name="Objective-VersionNumber">
    <vt:r8>11</vt:r8>
  </property>
  <property fmtid="{D5CDD505-2E9C-101B-9397-08002B2CF9AE}" pid="24" name="Objective-VersionComment">
    <vt:lpwstr>updated</vt:lpwstr>
  </property>
  <property fmtid="{D5CDD505-2E9C-101B-9397-08002B2CF9AE}" pid="25" name="Objective-FileNumber">
    <vt:lpwstr>DMS0218/2021</vt:lpwstr>
  </property>
  <property fmtid="{D5CDD505-2E9C-101B-9397-08002B2CF9AE}" pid="26" name="Objective-Classification">
    <vt:lpwstr>OFFICIAL</vt:lpwstr>
  </property>
  <property fmtid="{D5CDD505-2E9C-101B-9397-08002B2CF9AE}" pid="27" name="Objective-Caveats">
    <vt:lpwstr/>
  </property>
  <property fmtid="{D5CDD505-2E9C-101B-9397-08002B2CF9AE}" pid="28" name="Objective-Divisional Document Types">
    <vt:lpwstr/>
  </property>
  <property fmtid="{D5CDD505-2E9C-101B-9397-08002B2CF9AE}" pid="29" name="Objective-Author">
    <vt:lpwstr/>
  </property>
  <property fmtid="{D5CDD505-2E9C-101B-9397-08002B2CF9AE}" pid="30" name="Objective-Date of Document">
    <vt:lpwstr/>
  </property>
  <property fmtid="{D5CDD505-2E9C-101B-9397-08002B2CF9AE}" pid="31" name="Objective-External Reference">
    <vt:lpwstr/>
  </property>
  <property fmtid="{D5CDD505-2E9C-101B-9397-08002B2CF9AE}" pid="32" name="Objective-Archive Box">
    <vt:lpwstr/>
  </property>
  <property fmtid="{D5CDD505-2E9C-101B-9397-08002B2CF9AE}" pid="33" name="Objective-TRIM Record Number">
    <vt:lpwstr/>
  </property>
  <property fmtid="{D5CDD505-2E9C-101B-9397-08002B2CF9AE}" pid="34" name="Objective-Foreign Barcode">
    <vt:lpwstr/>
  </property>
  <property fmtid="{D5CDD505-2E9C-101B-9397-08002B2CF9AE}" pid="35" name="Objective-PCI DSS Checked">
    <vt:lpwstr/>
  </property>
  <property fmtid="{D5CDD505-2E9C-101B-9397-08002B2CF9AE}" pid="36" name="Objective-Comment">
    <vt:lpwstr/>
  </property>
  <property fmtid="{D5CDD505-2E9C-101B-9397-08002B2CF9AE}" pid="37" name="Objective-Migrated Id">
    <vt:lpwstr/>
  </property>
  <property fmtid="{D5CDD505-2E9C-101B-9397-08002B2CF9AE}" pid="38" name="Objective-End User">
    <vt:lpwstr/>
  </property>
</Properties>
</file>